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245D4E58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256B32">
        <w:rPr>
          <w:rFonts w:ascii="Arial" w:hAnsi="Arial" w:cs="Arial"/>
          <w:b/>
          <w:noProof/>
          <w:sz w:val="24"/>
        </w:rPr>
        <w:t>5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64042B">
        <w:rPr>
          <w:rFonts w:ascii="Arial" w:hAnsi="Arial" w:cs="Arial"/>
          <w:b/>
          <w:i/>
          <w:noProof/>
          <w:sz w:val="28"/>
        </w:rPr>
        <w:t>377</w:t>
      </w:r>
    </w:p>
    <w:p w14:paraId="479878F8" w14:textId="7BD15704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>electronic meeting, online, 25 January - 3 February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2B833849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3F0">
        <w:rPr>
          <w:rFonts w:ascii="Arial" w:hAnsi="Arial" w:cs="Arial"/>
          <w:b/>
        </w:rPr>
        <w:t xml:space="preserve">pCR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r w:rsidR="00082C87">
        <w:rPr>
          <w:rFonts w:ascii="Arial" w:hAnsi="Arial" w:cs="Arial"/>
          <w:b/>
        </w:rPr>
        <w:t>possilbe</w:t>
      </w:r>
      <w:r w:rsidR="00082C87" w:rsidRPr="00082C87">
        <w:rPr>
          <w:rFonts w:ascii="Arial" w:hAnsi="Arial" w:cs="Arial"/>
          <w:b/>
        </w:rPr>
        <w:t xml:space="preserve"> solution for ProSe Direct Discovery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19EBC8D1" w14:textId="7C065E19" w:rsidR="00153FF7" w:rsidRDefault="00153FF7" w:rsidP="0015363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study has concluded some apects for 5G </w:t>
      </w:r>
      <w:r w:rsidRPr="00153FF7">
        <w:t>ProSe Direct Discovery</w:t>
      </w:r>
      <w:r>
        <w:t>.</w:t>
      </w:r>
    </w:p>
    <w:p w14:paraId="6877291D" w14:textId="1454D7F4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ProSe Direct Discovery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B9F55CA" w14:textId="77777777" w:rsidR="00234BE4" w:rsidRDefault="00234BE4" w:rsidP="00966042">
      <w:pPr>
        <w:pStyle w:val="EW"/>
      </w:pPr>
      <w:bookmarkStart w:id="3" w:name="_Toc50104643"/>
      <w:bookmarkEnd w:id="0"/>
      <w:bookmarkEnd w:id="1"/>
      <w:bookmarkEnd w:id="2"/>
    </w:p>
    <w:p w14:paraId="33EDBA30" w14:textId="77777777" w:rsidR="00040246" w:rsidRPr="00A54A15" w:rsidRDefault="00040246" w:rsidP="00040246">
      <w:pPr>
        <w:pStyle w:val="1"/>
      </w:pPr>
      <w:bookmarkStart w:id="4" w:name="_Toc57365018"/>
      <w:r w:rsidRPr="00A54A15">
        <w:t>2</w:t>
      </w:r>
      <w:r w:rsidRPr="00A54A15">
        <w:tab/>
        <w:t>References</w:t>
      </w:r>
      <w:bookmarkEnd w:id="4"/>
    </w:p>
    <w:p w14:paraId="420CA392" w14:textId="77777777" w:rsidR="00040246" w:rsidRPr="00A54A15" w:rsidRDefault="00040246" w:rsidP="00040246">
      <w:r w:rsidRPr="00A54A15">
        <w:t>The following documents contain provisions which, through reference in this text, constitute provisions of the present document.</w:t>
      </w:r>
    </w:p>
    <w:p w14:paraId="79EBF399" w14:textId="77777777" w:rsidR="00040246" w:rsidRPr="00A54A15" w:rsidRDefault="00040246" w:rsidP="00040246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6BED336F" w14:textId="77777777" w:rsidR="00040246" w:rsidRPr="00A54A15" w:rsidRDefault="00040246" w:rsidP="00040246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14:paraId="05DB1719" w14:textId="77777777" w:rsidR="00040246" w:rsidRPr="00A54A15" w:rsidRDefault="00040246" w:rsidP="00040246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4111D19B" w14:textId="77777777" w:rsidR="00040246" w:rsidRDefault="00040246" w:rsidP="00040246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14:paraId="63A2F1A3" w14:textId="77777777" w:rsidR="00040246" w:rsidRPr="00893489" w:rsidRDefault="00040246" w:rsidP="00040246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7D1CDB3E" w14:textId="77777777" w:rsidR="00040246" w:rsidRDefault="00040246" w:rsidP="00040246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14:paraId="5713E257" w14:textId="77777777" w:rsidR="00040246" w:rsidRDefault="00040246" w:rsidP="00040246">
      <w:pPr>
        <w:pStyle w:val="EX"/>
      </w:pPr>
      <w:r>
        <w:t>[4]</w:t>
      </w:r>
      <w:r>
        <w:tab/>
      </w:r>
      <w:r w:rsidRPr="003D2020">
        <w:t>3GPP TS 32.277: "Proximity-based Services (ProSe) charging".</w:t>
      </w:r>
    </w:p>
    <w:p w14:paraId="30DF1785" w14:textId="77777777" w:rsidR="00040246" w:rsidRDefault="00040246" w:rsidP="00040246">
      <w:pPr>
        <w:pStyle w:val="EX"/>
      </w:pPr>
      <w:r>
        <w:t>[5]</w:t>
      </w:r>
      <w:r>
        <w:tab/>
        <w:t>3GPP TS 32.240: "Telecommunication management; Charging management; Charging architecture and principles ".</w:t>
      </w:r>
    </w:p>
    <w:p w14:paraId="79962314" w14:textId="77777777" w:rsidR="00040246" w:rsidRPr="000B2734" w:rsidRDefault="00040246" w:rsidP="00040246">
      <w:pPr>
        <w:pStyle w:val="EX"/>
        <w:rPr>
          <w:lang w:eastAsia="de-DE"/>
        </w:rPr>
      </w:pPr>
      <w:r>
        <w:lastRenderedPageBreak/>
        <w:t>[6]</w:t>
      </w:r>
      <w:r>
        <w:tab/>
        <w:t>3GPP TS 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</w:t>
      </w:r>
    </w:p>
    <w:p w14:paraId="0FCCA756" w14:textId="77777777" w:rsidR="00040246" w:rsidRPr="003923B8" w:rsidRDefault="00040246" w:rsidP="00040246">
      <w:pPr>
        <w:pStyle w:val="EX"/>
      </w:pPr>
      <w:r w:rsidRPr="00CB0C8A">
        <w:rPr>
          <w:rFonts w:hint="eastAsia"/>
        </w:rPr>
        <w:t>[</w:t>
      </w:r>
      <w:r>
        <w:t>7</w:t>
      </w:r>
      <w:r w:rsidRPr="00CB0C8A">
        <w:rPr>
          <w:rFonts w:hint="eastAsia"/>
        </w:rPr>
        <w:t>]</w:t>
      </w:r>
      <w:r w:rsidRPr="00CB0C8A">
        <w:rPr>
          <w:rFonts w:hint="eastAsia"/>
        </w:rPr>
        <w:tab/>
      </w:r>
      <w:r w:rsidRPr="00CB0C8A">
        <w:t>3GPP</w:t>
      </w:r>
      <w:r>
        <w:t> </w:t>
      </w:r>
      <w:r w:rsidRPr="00CB0C8A">
        <w:t>TS</w:t>
      </w:r>
      <w:r>
        <w:t> </w:t>
      </w:r>
      <w:r w:rsidRPr="00CB0C8A">
        <w:t xml:space="preserve">23.501: </w:t>
      </w:r>
      <w:r>
        <w:t>"</w:t>
      </w:r>
      <w:r w:rsidRPr="00CB0C8A">
        <w:t>System Architecture for the 5G System; Stage 2</w:t>
      </w:r>
      <w:r>
        <w:t>"</w:t>
      </w:r>
      <w:r>
        <w:rPr>
          <w:rFonts w:hint="eastAsia"/>
          <w:lang w:eastAsia="zh-CN"/>
        </w:rPr>
        <w:t>.</w:t>
      </w:r>
    </w:p>
    <w:p w14:paraId="393C4577" w14:textId="77777777" w:rsidR="00040246" w:rsidRDefault="00040246" w:rsidP="000402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 w:rsidRPr="00CB0C8A"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 w:rsidRPr="00CB0C8A">
        <w:rPr>
          <w:rFonts w:hint="eastAsia"/>
          <w:lang w:eastAsia="zh-CN"/>
        </w:rPr>
        <w:t>3</w:t>
      </w:r>
      <w:r w:rsidRPr="00CB0C8A">
        <w:t>.</w:t>
      </w:r>
      <w:r w:rsidRPr="00CB0C8A">
        <w:rPr>
          <w:rFonts w:hint="eastAsia"/>
          <w:lang w:eastAsia="zh-CN"/>
        </w:rPr>
        <w:t>3</w:t>
      </w:r>
      <w:r w:rsidRPr="00CB0C8A">
        <w:t>0</w:t>
      </w:r>
      <w:r w:rsidRPr="00CB0C8A">
        <w:rPr>
          <w:rFonts w:hint="eastAsia"/>
          <w:lang w:eastAsia="zh-CN"/>
        </w:rPr>
        <w:t>3</w:t>
      </w:r>
      <w:r w:rsidRPr="00CB0C8A">
        <w:t xml:space="preserve">: </w:t>
      </w:r>
      <w:r>
        <w:t>"</w:t>
      </w:r>
      <w:r w:rsidRPr="00CB0C8A">
        <w:t>Proximity-based services (ProSe)</w:t>
      </w:r>
      <w:r w:rsidRPr="00CB0C8A">
        <w:rPr>
          <w:rFonts w:hint="eastAsia"/>
          <w:lang w:eastAsia="zh-CN"/>
        </w:rPr>
        <w:t>; Stage 2</w:t>
      </w:r>
      <w:r>
        <w:t>"</w:t>
      </w:r>
      <w:r w:rsidRPr="00CB0C8A">
        <w:t>.</w:t>
      </w:r>
    </w:p>
    <w:p w14:paraId="5841BB0C" w14:textId="77777777" w:rsidR="00040246" w:rsidRDefault="00040246" w:rsidP="00040246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9]</w:t>
      </w:r>
      <w:r>
        <w:rPr>
          <w:lang w:eastAsia="zh-CN"/>
        </w:rPr>
        <w:tab/>
      </w:r>
      <w:r w:rsidRPr="00C31421">
        <w:rPr>
          <w:color w:val="000000"/>
        </w:rPr>
        <w:t>3GPP TS 22.115: "Service aspects; Charging and billing".</w:t>
      </w:r>
    </w:p>
    <w:p w14:paraId="63502E96" w14:textId="5DFC7126" w:rsidR="00040246" w:rsidRDefault="00040246" w:rsidP="00040246">
      <w:pPr>
        <w:pStyle w:val="EX"/>
        <w:rPr>
          <w:ins w:id="5" w:author="CATT" w:date="2021-01-15T17:55:00Z"/>
          <w:color w:val="000000"/>
        </w:rPr>
      </w:pPr>
      <w:ins w:id="6" w:author="CATT" w:date="2021-01-12T16:13:00Z">
        <w:r>
          <w:rPr>
            <w:rFonts w:hint="eastAsia"/>
            <w:color w:val="000000"/>
          </w:rPr>
          <w:t>[</w:t>
        </w:r>
      </w:ins>
      <w:ins w:id="7" w:author="CATT" w:date="2021-01-13T15:45:00Z">
        <w:r w:rsidR="00281BE2">
          <w:rPr>
            <w:rFonts w:hint="eastAsia"/>
            <w:color w:val="000000"/>
            <w:lang w:eastAsia="zh-CN"/>
          </w:rPr>
          <w:t>x</w:t>
        </w:r>
      </w:ins>
      <w:ins w:id="8" w:author="CATT" w:date="2021-01-12T16:13:00Z">
        <w:r>
          <w:rPr>
            <w:color w:val="000000"/>
          </w:rPr>
          <w:t>]</w:t>
        </w:r>
        <w:r>
          <w:rPr>
            <w:color w:val="000000"/>
          </w:rPr>
          <w:tab/>
        </w:r>
        <w:r w:rsidRPr="00FD5F19">
          <w:rPr>
            <w:color w:val="000000"/>
          </w:rPr>
          <w:t>3GPP TS 28.201: "</w:t>
        </w:r>
        <w:r w:rsidRPr="00FD5F19">
          <w:t>Charging management</w:t>
        </w:r>
        <w:r w:rsidRPr="00FD5F19">
          <w:rPr>
            <w:color w:val="000000"/>
          </w:rPr>
          <w:t>; Network slice performance and analytics charging in the 5G System (5GS); Stage 2".</w:t>
        </w:r>
      </w:ins>
    </w:p>
    <w:p w14:paraId="726260DB" w14:textId="078C20F9" w:rsidR="00DF1DE3" w:rsidRPr="004D2501" w:rsidRDefault="004D2501" w:rsidP="004D2501">
      <w:pPr>
        <w:pStyle w:val="EX"/>
        <w:rPr>
          <w:color w:val="000000"/>
          <w:rPrChange w:id="9" w:author="CATT" w:date="2021-01-15T17:55:00Z">
            <w:rPr/>
          </w:rPrChange>
        </w:rPr>
      </w:pPr>
      <w:ins w:id="10" w:author="CATT" w:date="2021-01-15T17:55:00Z">
        <w:r>
          <w:rPr>
            <w:rFonts w:hint="eastAsia"/>
            <w:color w:val="000000"/>
          </w:rPr>
          <w:t>[</w:t>
        </w:r>
        <w:r>
          <w:rPr>
            <w:color w:val="000000"/>
            <w:lang w:eastAsia="zh-CN"/>
          </w:rPr>
          <w:t>y</w:t>
        </w:r>
        <w:r>
          <w:rPr>
            <w:color w:val="000000"/>
          </w:rPr>
          <w:t>]</w:t>
        </w:r>
        <w:r>
          <w:rPr>
            <w:color w:val="000000"/>
          </w:rPr>
          <w:tab/>
        </w:r>
        <w:r w:rsidRPr="00FD5F19">
          <w:rPr>
            <w:color w:val="000000"/>
          </w:rPr>
          <w:t>3GPP TS 2</w:t>
        </w:r>
        <w:r>
          <w:rPr>
            <w:color w:val="000000"/>
          </w:rPr>
          <w:t>3.304</w:t>
        </w:r>
        <w:r w:rsidRPr="00FD5F19">
          <w:rPr>
            <w:color w:val="000000"/>
          </w:rPr>
          <w:t>: "</w:t>
        </w:r>
        <w:r w:rsidRPr="004D2501">
          <w:t>Proximity based Services (ProSe) in the 5G System (5GS)</w:t>
        </w:r>
        <w:r w:rsidRPr="00FD5F19">
          <w:rPr>
            <w:color w:val="000000"/>
          </w:rPr>
          <w:t>".</w:t>
        </w:r>
      </w:ins>
    </w:p>
    <w:p w14:paraId="432AA639" w14:textId="77777777" w:rsidR="00234BE4" w:rsidRPr="00DF1DE3" w:rsidRDefault="00234BE4" w:rsidP="00234B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34BE4" w:rsidRPr="00EB73C7" w14:paraId="30BB42B0" w14:textId="77777777" w:rsidTr="00AD1B1D">
        <w:tc>
          <w:tcPr>
            <w:tcW w:w="9639" w:type="dxa"/>
            <w:shd w:val="clear" w:color="auto" w:fill="FFFFCC"/>
            <w:vAlign w:val="center"/>
          </w:tcPr>
          <w:p w14:paraId="5637AB80" w14:textId="77777777" w:rsidR="00234BE4" w:rsidRPr="00EB73C7" w:rsidRDefault="00234BE4" w:rsidP="00AD1B1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1" w:name="_Hlk61359320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3"/>
      <w:bookmarkEnd w:id="11"/>
    </w:tbl>
    <w:p w14:paraId="223C460E" w14:textId="2EC2AEC9" w:rsidR="00BE71A7" w:rsidRDefault="00BE71A7" w:rsidP="00BE71A7">
      <w:pPr>
        <w:rPr>
          <w:bCs/>
          <w:lang w:eastAsia="zh-CN"/>
        </w:rPr>
      </w:pPr>
    </w:p>
    <w:p w14:paraId="5E2CC4B0" w14:textId="4487FA19" w:rsidR="00575BEB" w:rsidRDefault="00575BEB" w:rsidP="00575BEB">
      <w:pPr>
        <w:pStyle w:val="4"/>
        <w:rPr>
          <w:ins w:id="12" w:author="CATT" w:date="2021-01-12T16:11:00Z"/>
        </w:rPr>
      </w:pPr>
      <w:ins w:id="13" w:author="CATT" w:date="2021-01-12T16:11:00Z">
        <w:r>
          <w:t>6.1.4.</w:t>
        </w:r>
      </w:ins>
      <w:ins w:id="14" w:author="CATTrev2" w:date="2021-01-31T20:36:00Z">
        <w:r w:rsidR="00E55DED">
          <w:t>x</w:t>
        </w:r>
      </w:ins>
      <w:ins w:id="15" w:author="CATT" w:date="2021-01-12T16:11:00Z">
        <w:r>
          <w:tab/>
        </w:r>
        <w:r w:rsidRPr="00364702">
          <w:t xml:space="preserve">Solution </w:t>
        </w:r>
        <w:r>
          <w:t>#</w:t>
        </w:r>
        <w:r w:rsidRPr="00364702">
          <w:t>1</w:t>
        </w:r>
        <w:r>
          <w:rPr>
            <w:rFonts w:hint="eastAsia"/>
            <w:lang w:eastAsia="zh-CN"/>
          </w:rPr>
          <w:t>.1</w:t>
        </w:r>
        <w:r w:rsidRPr="00364702">
          <w:t xml:space="preserve">: </w:t>
        </w:r>
        <w:r w:rsidRPr="00C31421">
          <w:t xml:space="preserve">ProSe Direct Discovery </w:t>
        </w:r>
        <w:r w:rsidRPr="00364702">
          <w:t>charging</w:t>
        </w:r>
        <w:r w:rsidRPr="00C31421">
          <w:t xml:space="preserve"> </w:t>
        </w:r>
        <w:r>
          <w:t xml:space="preserve">for </w:t>
        </w:r>
        <w:r w:rsidRPr="00C31421">
          <w:t>Announce Request</w:t>
        </w:r>
        <w:r w:rsidRPr="00364702">
          <w:t xml:space="preserve"> charging for Key issues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</w:t>
        </w:r>
      </w:ins>
    </w:p>
    <w:p w14:paraId="76828467" w14:textId="364C6B66" w:rsidR="00575BEB" w:rsidRDefault="00575BEB" w:rsidP="00575BEB">
      <w:pPr>
        <w:pStyle w:val="5"/>
        <w:rPr>
          <w:ins w:id="16" w:author="CATT" w:date="2021-01-12T16:11:00Z"/>
          <w:lang w:eastAsia="zh-CN"/>
        </w:rPr>
      </w:pPr>
      <w:ins w:id="17" w:author="CATT" w:date="2021-01-12T16:11:00Z">
        <w:r>
          <w:rPr>
            <w:rFonts w:hint="eastAsia"/>
          </w:rPr>
          <w:t>6</w:t>
        </w:r>
        <w:r>
          <w:t>.1.4.</w:t>
        </w:r>
      </w:ins>
      <w:ins w:id="18" w:author="CATTrev2" w:date="2021-01-31T20:36:00Z">
        <w:r w:rsidR="00E55DED">
          <w:t>x</w:t>
        </w:r>
      </w:ins>
      <w:ins w:id="19" w:author="CATT" w:date="2021-01-12T16:11:00Z">
        <w:r>
          <w:t>.1</w:t>
        </w:r>
        <w:r>
          <w:tab/>
        </w:r>
        <w:r w:rsidRPr="00FB5375">
          <w:rPr>
            <w:lang w:eastAsia="zh-CN"/>
          </w:rPr>
          <w:t xml:space="preserve">Consideration for </w:t>
        </w:r>
        <w:r w:rsidRPr="00C31421">
          <w:t xml:space="preserve">ProSe Direct Discovery </w:t>
        </w:r>
        <w:r>
          <w:t xml:space="preserve">charging for </w:t>
        </w:r>
        <w:r w:rsidRPr="00C31421">
          <w:t>Announce Request</w:t>
        </w:r>
        <w:r w:rsidRPr="00FB5375">
          <w:rPr>
            <w:lang w:eastAsia="zh-CN"/>
          </w:rPr>
          <w:t xml:space="preserve"> </w:t>
        </w:r>
      </w:ins>
    </w:p>
    <w:p w14:paraId="081E55EA" w14:textId="77777777" w:rsidR="00575BEB" w:rsidRDefault="00575BEB" w:rsidP="00575BEB">
      <w:pPr>
        <w:rPr>
          <w:ins w:id="20" w:author="CATT" w:date="2021-01-12T16:11:00Z"/>
          <w:lang w:eastAsia="zh-CN"/>
        </w:rPr>
      </w:pPr>
      <w:ins w:id="21" w:author="CATT" w:date="2021-01-12T16:11:00Z">
        <w:r w:rsidRPr="00A7799E">
          <w:rPr>
            <w:lang w:eastAsia="zh-CN"/>
          </w:rPr>
          <w:t xml:space="preserve">5G DDNMF </w:t>
        </w:r>
        <w:r>
          <w:rPr>
            <w:lang w:eastAsia="zh-CN"/>
          </w:rPr>
          <w:t>is defined</w:t>
        </w:r>
        <w:r w:rsidRPr="00A7799E">
          <w:rPr>
            <w:lang w:eastAsia="zh-CN"/>
          </w:rPr>
          <w:t xml:space="preserve"> to manage the </w:t>
        </w:r>
        <w:r w:rsidRPr="005E47B5">
          <w:rPr>
            <w:lang w:eastAsia="zh-CN"/>
          </w:rPr>
          <w:t>dynamic ProSe Direct Discovery.</w:t>
        </w:r>
        <w:r w:rsidRPr="00A7799E">
          <w:rPr>
            <w:lang w:eastAsia="zh-CN"/>
          </w:rPr>
          <w:t xml:space="preserve"> Functionalities of the 5G DDNMF and the interactions with the UEs are similar to that of the DDNMF defined in TS 23.303 [</w:t>
        </w:r>
        <w:r>
          <w:rPr>
            <w:lang w:eastAsia="zh-CN"/>
          </w:rPr>
          <w:t>8</w:t>
        </w:r>
        <w:r w:rsidRPr="00A7799E">
          <w:rPr>
            <w:lang w:eastAsia="zh-CN"/>
          </w:rPr>
          <w:t>].</w:t>
        </w:r>
      </w:ins>
    </w:p>
    <w:p w14:paraId="0ED2941B" w14:textId="2DAD37CC" w:rsidR="00575BEB" w:rsidRPr="00290701" w:rsidRDefault="00575BEB" w:rsidP="00575BEB">
      <w:pPr>
        <w:rPr>
          <w:ins w:id="22" w:author="CATT" w:date="2021-01-12T16:11:00Z"/>
          <w:lang w:eastAsia="zh-CN"/>
        </w:rPr>
      </w:pPr>
      <w:ins w:id="23" w:author="CATT" w:date="2021-01-12T16:11:00Z">
        <w:r w:rsidRPr="00FD5F19">
          <w:t>The Charging Enablement Function (CEF) is defined in TS 28.201 [</w:t>
        </w:r>
        <w:r>
          <w:rPr>
            <w:rFonts w:hint="eastAsia"/>
            <w:lang w:eastAsia="zh-CN"/>
          </w:rPr>
          <w:t>x</w:t>
        </w:r>
        <w:r w:rsidRPr="00FD5F19">
          <w:t>]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 w:bidi="ar-IQ"/>
          </w:rPr>
          <w:t>f</w:t>
        </w:r>
        <w:r w:rsidRPr="00FD5F19">
          <w:rPr>
            <w:lang w:bidi="ar-IQ"/>
          </w:rPr>
          <w:t xml:space="preserve">or </w:t>
        </w:r>
        <w:r>
          <w:rPr>
            <w:rFonts w:hint="eastAsia"/>
            <w:lang w:eastAsia="zh-CN"/>
          </w:rPr>
          <w:t>ProSe</w:t>
        </w:r>
        <w:r w:rsidRPr="00FD5F19">
          <w:t xml:space="preserve"> converged charging the CEF </w:t>
        </w:r>
      </w:ins>
      <w:ins w:id="24" w:author="CATTrev2" w:date="2021-01-31T21:07:00Z">
        <w:r w:rsidR="0095100E">
          <w:t>could be</w:t>
        </w:r>
      </w:ins>
      <w:ins w:id="25" w:author="CATT" w:date="2021-01-12T16:11:00Z">
        <w:del w:id="26" w:author="CATTrev2" w:date="2021-01-31T21:07:00Z">
          <w:r w:rsidRPr="00FD5F19" w:rsidDel="0095100E">
            <w:delText>is</w:delText>
          </w:r>
        </w:del>
        <w:r w:rsidRPr="00FD5F19">
          <w:t xml:space="preserve"> a consumer of</w:t>
        </w:r>
        <w:r>
          <w:t xml:space="preserve"> </w:t>
        </w:r>
        <w:r>
          <w:rPr>
            <w:rFonts w:hint="eastAsia"/>
            <w:lang w:eastAsia="zh-CN"/>
          </w:rPr>
          <w:t>NF</w:t>
        </w:r>
        <w:r>
          <w:rPr>
            <w:lang w:eastAsia="zh-CN"/>
          </w:rPr>
          <w:t xml:space="preserve"> service provider for ProSe (e.g.,5G DDNMF)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 w:rsidRPr="00CC1CDE">
          <w:t xml:space="preserve">charging (Nchf)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provider.</w:t>
        </w:r>
      </w:ins>
    </w:p>
    <w:p w14:paraId="3F8875B9" w14:textId="575521B6" w:rsidR="00575BEB" w:rsidRDefault="00575BEB" w:rsidP="00575BEB">
      <w:pPr>
        <w:rPr>
          <w:ins w:id="27" w:author="CATTrev1" w:date="2021-01-28T16:20:00Z"/>
          <w:lang w:eastAsia="zh-CN"/>
        </w:rPr>
      </w:pPr>
      <w:ins w:id="28" w:author="CATT" w:date="2021-01-12T16:11:00Z">
        <w:r w:rsidRPr="00C31421">
          <w:t xml:space="preserve">ProSe Direct Discovery Announce Request allows a </w:t>
        </w:r>
        <w:r>
          <w:rPr>
            <w:rFonts w:hint="eastAsia"/>
            <w:lang w:eastAsia="zh-CN"/>
          </w:rPr>
          <w:t>5G</w:t>
        </w:r>
        <w:r>
          <w:t xml:space="preserve"> </w:t>
        </w:r>
        <w:r w:rsidRPr="00C31421">
          <w:t xml:space="preserve">ProSe-enabled UE to request a set of ProSe App Code from the </w:t>
        </w:r>
        <w:r>
          <w:t>5G DDNMF</w:t>
        </w:r>
        <w:r w:rsidRPr="00C31421">
          <w:t>, with associated validity timer and security materials</w:t>
        </w:r>
        <w:r w:rsidRPr="00C31421">
          <w:rPr>
            <w:lang w:eastAsia="zh-CN"/>
          </w:rPr>
          <w:t>,</w:t>
        </w:r>
        <w:r w:rsidRPr="00C31421">
          <w:t xml:space="preserve"> to announce over the air. </w:t>
        </w:r>
        <w:r w:rsidRPr="00C31421">
          <w:rPr>
            <w:lang w:eastAsia="zh-CN"/>
          </w:rPr>
          <w:t>Charging Data Request[Event]</w:t>
        </w:r>
        <w:r w:rsidRPr="00C31421">
          <w:t xml:space="preserve"> </w:t>
        </w:r>
        <w:r w:rsidRPr="00C31421">
          <w:rPr>
            <w:lang w:eastAsia="zh-CN"/>
          </w:rPr>
          <w:t xml:space="preserve">is triggered for Announcing UE after </w:t>
        </w:r>
        <w:r>
          <w:rPr>
            <w:lang w:eastAsia="zh-CN"/>
          </w:rPr>
          <w:t>DDNMF</w:t>
        </w:r>
        <w:r w:rsidRPr="00C31421">
          <w:rPr>
            <w:lang w:eastAsia="zh-CN"/>
          </w:rPr>
          <w:t xml:space="preserve"> responds to </w:t>
        </w:r>
        <w:r w:rsidRPr="00C31421">
          <w:t>the Discovery Request</w:t>
        </w:r>
        <w:r w:rsidRPr="00C31421">
          <w:rPr>
            <w:lang w:eastAsia="zh-CN"/>
          </w:rPr>
          <w:t xml:space="preserve"> or to the Announce Authorization message.</w:t>
        </w:r>
      </w:ins>
    </w:p>
    <w:p w14:paraId="7B6128D5" w14:textId="31204581" w:rsidR="005D5B53" w:rsidRDefault="00375947" w:rsidP="005D5B53">
      <w:pPr>
        <w:rPr>
          <w:ins w:id="29" w:author="CATTrev3" w:date="2021-02-01T23:26:00Z"/>
        </w:rPr>
      </w:pPr>
      <w:ins w:id="30" w:author="CATTrev1" w:date="2021-01-28T16:22:00Z">
        <w:r>
          <w:rPr>
            <w:rFonts w:hint="eastAsia"/>
            <w:lang w:eastAsia="zh-CN"/>
          </w:rPr>
          <w:t>T</w:t>
        </w:r>
      </w:ins>
      <w:ins w:id="31" w:author="CATTrev1" w:date="2021-01-28T16:20:00Z">
        <w:r w:rsidR="005D5B53" w:rsidRPr="00C31421">
          <w:t xml:space="preserve">he </w:t>
        </w:r>
        <w:r w:rsidR="005D5B53">
          <w:t>5GS</w:t>
        </w:r>
        <w:r w:rsidR="005D5B53" w:rsidRPr="00C31421">
          <w:t xml:space="preserve"> </w:t>
        </w:r>
      </w:ins>
      <w:ins w:id="32" w:author="CATTrev3" w:date="2021-02-01T22:31:00Z">
        <w:r w:rsidR="00CF1E8B">
          <w:t>shall</w:t>
        </w:r>
      </w:ins>
      <w:r w:rsidR="000D69F3">
        <w:t xml:space="preserve"> </w:t>
      </w:r>
      <w:ins w:id="33" w:author="CATTrev1" w:date="2021-01-28T16:20:00Z">
        <w:r w:rsidR="005D5B53" w:rsidRPr="00C31421">
          <w:t>collect the following</w:t>
        </w:r>
      </w:ins>
      <w:ins w:id="34" w:author="CATTrev3" w:date="2021-02-01T23:29:00Z">
        <w:r w:rsidR="00216BD9">
          <w:t xml:space="preserve"> minimum</w:t>
        </w:r>
      </w:ins>
      <w:ins w:id="35" w:author="CATTrev1" w:date="2021-01-28T16:20:00Z">
        <w:r w:rsidR="005D5B53" w:rsidRPr="00C31421">
          <w:t xml:space="preserve"> charging information:</w:t>
        </w:r>
      </w:ins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216BD9" w14:paraId="32A26F94" w14:textId="77777777" w:rsidTr="00216BD9">
        <w:trPr>
          <w:cantSplit/>
          <w:tblHeader/>
          <w:ins w:id="36" w:author="CATTrev3" w:date="2021-02-01T23:26:00Z"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21548" w14:textId="77777777" w:rsidR="00216BD9" w:rsidRDefault="00216BD9">
            <w:pPr>
              <w:pStyle w:val="TAH"/>
              <w:keepNext w:val="0"/>
              <w:rPr>
                <w:ins w:id="37" w:author="CATTrev3" w:date="2021-02-01T23:26:00Z"/>
                <w:lang w:val="en-US" w:eastAsia="x-none"/>
              </w:rPr>
            </w:pPr>
            <w:bookmarkStart w:id="38" w:name="_Hlk63116319"/>
            <w:ins w:id="39" w:author="CATTrev3" w:date="2021-02-01T23:26:00Z">
              <w:r>
                <w:t>Information Element</w:t>
              </w:r>
            </w:ins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E739D5" w14:textId="77777777" w:rsidR="00216BD9" w:rsidRDefault="00216BD9">
            <w:pPr>
              <w:pStyle w:val="TAH"/>
              <w:keepNext w:val="0"/>
              <w:rPr>
                <w:ins w:id="40" w:author="CATTrev3" w:date="2021-02-01T23:26:00Z"/>
              </w:rPr>
            </w:pPr>
            <w:ins w:id="41" w:author="CATTrev3" w:date="2021-02-01T23:26:00Z">
              <w:r>
                <w:rPr>
                  <w:color w:val="000000"/>
                </w:rPr>
                <w:t>Description</w:t>
              </w:r>
            </w:ins>
          </w:p>
        </w:tc>
      </w:tr>
      <w:bookmarkEnd w:id="38"/>
      <w:tr w:rsidR="00216BD9" w14:paraId="4AA8E1E7" w14:textId="77777777" w:rsidTr="00216BD9">
        <w:trPr>
          <w:cantSplit/>
          <w:ins w:id="42" w:author="CATTrev3" w:date="2021-02-01T23:26:00Z"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9F5A62" w14:textId="77777777" w:rsidR="00216BD9" w:rsidRDefault="00216BD9">
            <w:pPr>
              <w:pStyle w:val="TAL"/>
              <w:rPr>
                <w:ins w:id="43" w:author="CATTrev3" w:date="2021-02-01T23:26:00Z"/>
              </w:rPr>
            </w:pPr>
            <w:ins w:id="44" w:author="CATTrev3" w:date="2021-02-01T23:26:00Z">
              <w:r>
                <w:rPr>
                  <w:color w:val="000000"/>
                  <w:lang w:eastAsia="zh-CN"/>
                </w:rPr>
                <w:t>UE identity</w:t>
              </w:r>
            </w:ins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5B1E5F" w14:textId="77777777" w:rsidR="00216BD9" w:rsidRDefault="00216BD9">
            <w:pPr>
              <w:pStyle w:val="TAL"/>
              <w:rPr>
                <w:ins w:id="45" w:author="CATTrev3" w:date="2021-02-01T23:26:00Z"/>
              </w:rPr>
            </w:pPr>
            <w:ins w:id="46" w:author="CATTrev3" w:date="2021-02-01T23:26:00Z">
              <w:r>
                <w:rPr>
                  <w:color w:val="000000"/>
                </w:rPr>
                <w:t>The identity of the ProSe UE</w:t>
              </w:r>
            </w:ins>
          </w:p>
        </w:tc>
      </w:tr>
      <w:tr w:rsidR="00216BD9" w14:paraId="7A93E1C7" w14:textId="77777777" w:rsidTr="00216BD9">
        <w:trPr>
          <w:cantSplit/>
          <w:ins w:id="47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EF2805" w14:textId="77777777" w:rsidR="00216BD9" w:rsidRDefault="00216BD9">
            <w:pPr>
              <w:pStyle w:val="TAL"/>
              <w:rPr>
                <w:ins w:id="48" w:author="CATTrev3" w:date="2021-02-01T23:26:00Z"/>
              </w:rPr>
            </w:pPr>
            <w:ins w:id="49" w:author="CATTrev3" w:date="2021-02-01T23:26:00Z">
              <w:r>
                <w:rPr>
                  <w:color w:val="000000"/>
                  <w:lang w:eastAsia="zh-CN"/>
                </w:rPr>
                <w:t xml:space="preserve">Serving PLMN </w:t>
              </w:r>
              <w:r>
                <w:rPr>
                  <w:color w:val="000000"/>
                </w:rPr>
                <w:t>ID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F1E23" w14:textId="77777777" w:rsidR="00216BD9" w:rsidRDefault="00216BD9">
            <w:pPr>
              <w:pStyle w:val="TAL"/>
              <w:rPr>
                <w:ins w:id="50" w:author="CATTrev3" w:date="2021-02-01T23:26:00Z"/>
              </w:rPr>
            </w:pPr>
            <w:ins w:id="51" w:author="CATTrev3" w:date="2021-02-01T23:26:00Z">
              <w:r>
                <w:rPr>
                  <w:color w:val="000000"/>
                </w:rPr>
                <w:t>PLMN identity of the serving PLMN which signalled the carrier frequency</w:t>
              </w:r>
            </w:ins>
          </w:p>
        </w:tc>
      </w:tr>
      <w:tr w:rsidR="00216BD9" w14:paraId="5E879640" w14:textId="77777777" w:rsidTr="00216BD9">
        <w:trPr>
          <w:cantSplit/>
          <w:ins w:id="52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4990EC" w14:textId="77777777" w:rsidR="00216BD9" w:rsidRDefault="00216BD9">
            <w:pPr>
              <w:pStyle w:val="TAL"/>
              <w:rPr>
                <w:ins w:id="53" w:author="CATTrev3" w:date="2021-02-01T23:26:00Z"/>
              </w:rPr>
            </w:pPr>
            <w:ins w:id="54" w:author="CATTrev3" w:date="2021-02-01T23:26:00Z">
              <w:r>
                <w:rPr>
                  <w:color w:val="000000"/>
                  <w:lang w:eastAsia="zh-CN"/>
                </w:rPr>
                <w:t xml:space="preserve">Announcing PLMN </w:t>
              </w:r>
              <w:r>
                <w:rPr>
                  <w:color w:val="000000"/>
                </w:rPr>
                <w:t>ID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496A81" w14:textId="77777777" w:rsidR="00216BD9" w:rsidRDefault="00216BD9">
            <w:pPr>
              <w:pStyle w:val="TAL"/>
              <w:rPr>
                <w:ins w:id="55" w:author="CATTrev3" w:date="2021-02-01T23:26:00Z"/>
              </w:rPr>
            </w:pPr>
            <w:ins w:id="56" w:author="CATTrev3" w:date="2021-02-01T23:26:00Z">
              <w:r>
                <w:rPr>
                  <w:color w:val="000000"/>
                </w:rPr>
                <w:t xml:space="preserve">This </w:t>
              </w:r>
              <w:r>
                <w:rPr>
                  <w:color w:val="000000"/>
                  <w:lang w:eastAsia="zh-CN"/>
                </w:rPr>
                <w:t xml:space="preserve">field holds </w:t>
              </w:r>
              <w:r>
                <w:rPr>
                  <w:color w:val="000000"/>
                </w:rPr>
                <w:t xml:space="preserve">PLMN identity </w:t>
              </w:r>
              <w:r>
                <w:rPr>
                  <w:color w:val="000000"/>
                  <w:lang w:eastAsia="zh-CN"/>
                </w:rPr>
                <w:t>of</w:t>
              </w:r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PLMN</w:t>
              </w:r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for UE to be monitored in monitor/match report procedure</w:t>
              </w:r>
            </w:ins>
          </w:p>
        </w:tc>
      </w:tr>
      <w:tr w:rsidR="00216BD9" w14:paraId="3901B78A" w14:textId="77777777" w:rsidTr="00216BD9">
        <w:trPr>
          <w:cantSplit/>
          <w:ins w:id="57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9C08B8" w14:textId="77777777" w:rsidR="00216BD9" w:rsidRDefault="00216BD9">
            <w:pPr>
              <w:pStyle w:val="TAL"/>
              <w:rPr>
                <w:ins w:id="58" w:author="CATTrev3" w:date="2021-02-01T23:26:00Z"/>
              </w:rPr>
            </w:pPr>
            <w:ins w:id="59" w:author="CATTrev3" w:date="2021-02-01T23:26:00Z">
              <w:r>
                <w:rPr>
                  <w:color w:val="000000"/>
                </w:rPr>
                <w:t>Monitored PLMN ID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072ACD" w14:textId="77777777" w:rsidR="00216BD9" w:rsidRDefault="00216BD9">
            <w:pPr>
              <w:pStyle w:val="TAL"/>
              <w:rPr>
                <w:ins w:id="60" w:author="CATTrev3" w:date="2021-02-01T23:26:00Z"/>
              </w:rPr>
            </w:pPr>
            <w:ins w:id="61" w:author="CATTrev3" w:date="2021-02-01T23:26:00Z">
              <w:r>
                <w:rPr>
                  <w:color w:val="000000"/>
                </w:rPr>
                <w:t xml:space="preserve">This </w:t>
              </w:r>
              <w:r>
                <w:rPr>
                  <w:color w:val="000000"/>
                  <w:lang w:eastAsia="zh-CN"/>
                </w:rPr>
                <w:t xml:space="preserve">field holds </w:t>
              </w:r>
              <w:r>
                <w:rPr>
                  <w:color w:val="000000"/>
                </w:rPr>
                <w:t xml:space="preserve">PLMN identity </w:t>
              </w:r>
              <w:r>
                <w:rPr>
                  <w:color w:val="000000"/>
                  <w:lang w:eastAsia="zh-CN"/>
                </w:rPr>
                <w:t>of</w:t>
              </w:r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PLMN</w:t>
              </w:r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for UE requested to be monitored in monitor/match report procedure</w:t>
              </w:r>
            </w:ins>
          </w:p>
        </w:tc>
      </w:tr>
      <w:tr w:rsidR="00216BD9" w14:paraId="2C8C934D" w14:textId="77777777" w:rsidTr="00216BD9">
        <w:trPr>
          <w:cantSplit/>
          <w:ins w:id="62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EB0466" w14:textId="77777777" w:rsidR="00216BD9" w:rsidRDefault="00216BD9">
            <w:pPr>
              <w:pStyle w:val="TAL"/>
              <w:rPr>
                <w:ins w:id="63" w:author="CATTrev3" w:date="2021-02-01T23:26:00Z"/>
              </w:rPr>
            </w:pPr>
            <w:ins w:id="64" w:author="CATTrev3" w:date="2021-02-01T23:26:00Z">
              <w:r>
                <w:rPr>
                  <w:color w:val="000000"/>
                </w:rPr>
                <w:t>ProSe Application ID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1479AD" w14:textId="77777777" w:rsidR="00216BD9" w:rsidRDefault="00216BD9">
            <w:pPr>
              <w:pStyle w:val="TAL"/>
              <w:rPr>
                <w:ins w:id="65" w:author="CATTrev3" w:date="2021-02-01T23:26:00Z"/>
              </w:rPr>
            </w:pPr>
            <w:ins w:id="66" w:author="CATTrev3" w:date="2021-02-01T23:26:00Z">
              <w:r>
                <w:rPr>
                  <w:color w:val="000000"/>
                  <w:lang w:eastAsia="zh-CN"/>
                </w:rPr>
                <w:t>The</w:t>
              </w:r>
              <w:r>
                <w:rPr>
                  <w:color w:val="000000"/>
                </w:rPr>
                <w:t xml:space="preserve"> identit</w:t>
              </w:r>
              <w:r>
                <w:rPr>
                  <w:color w:val="000000"/>
                  <w:lang w:eastAsia="zh-CN"/>
                </w:rPr>
                <w:t>ies</w:t>
              </w:r>
              <w:r>
                <w:rPr>
                  <w:color w:val="000000"/>
                </w:rPr>
                <w:t xml:space="preserve"> used for ProSe Direct Discovery, identifying application related information for the ProSe-enabled UE</w:t>
              </w:r>
            </w:ins>
          </w:p>
        </w:tc>
      </w:tr>
      <w:tr w:rsidR="00216BD9" w14:paraId="29FCB136" w14:textId="77777777" w:rsidTr="00216BD9">
        <w:trPr>
          <w:cantSplit/>
          <w:ins w:id="67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FBC652" w14:textId="77777777" w:rsidR="00216BD9" w:rsidRDefault="00216BD9">
            <w:pPr>
              <w:pStyle w:val="TAL"/>
              <w:rPr>
                <w:ins w:id="68" w:author="CATTrev3" w:date="2021-02-01T23:26:00Z"/>
              </w:rPr>
            </w:pPr>
            <w:ins w:id="69" w:author="CATTrev3" w:date="2021-02-01T23:26:00Z">
              <w:r>
                <w:rPr>
                  <w:color w:val="000000"/>
                </w:rPr>
                <w:t>Application ID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3F4A3" w14:textId="77777777" w:rsidR="00216BD9" w:rsidRDefault="00216BD9">
            <w:pPr>
              <w:pStyle w:val="TAL"/>
              <w:rPr>
                <w:ins w:id="70" w:author="CATTrev3" w:date="2021-02-01T23:26:00Z"/>
              </w:rPr>
            </w:pPr>
            <w:ins w:id="71" w:author="CATTrev3" w:date="2021-02-01T23:26:00Z">
              <w:r>
                <w:rPr>
                  <w:color w:val="000000"/>
                </w:rPr>
                <w:t>A globally unique identifier identifying a specific 3rd party</w:t>
              </w:r>
              <w:r>
                <w:rPr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</w:rPr>
                <w:t>application</w:t>
              </w:r>
            </w:ins>
          </w:p>
        </w:tc>
      </w:tr>
      <w:tr w:rsidR="00464369" w14:paraId="1BBA1E21" w14:textId="77777777" w:rsidTr="00E00F92">
        <w:trPr>
          <w:cantSplit/>
          <w:ins w:id="72" w:author="CATTrev3" w:date="2021-02-01T23:37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52DFA" w14:textId="77777777" w:rsidR="00464369" w:rsidRDefault="00464369" w:rsidP="00E00F92">
            <w:pPr>
              <w:pStyle w:val="TAL"/>
              <w:rPr>
                <w:ins w:id="73" w:author="CATTrev3" w:date="2021-02-01T23:37:00Z"/>
                <w:color w:val="000000"/>
              </w:rPr>
            </w:pPr>
            <w:ins w:id="74" w:author="CATTrev3" w:date="2021-02-01T23:37:00Z">
              <w:r w:rsidRPr="00EB36E4">
                <w:rPr>
                  <w:szCs w:val="18"/>
                </w:rPr>
                <w:t>Direct Discovery</w:t>
              </w:r>
              <w:r w:rsidRPr="00EB36E4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178F6" w14:textId="22F8F01B" w:rsidR="00464369" w:rsidRDefault="00464369" w:rsidP="00E00F92">
            <w:pPr>
              <w:pStyle w:val="TAL"/>
              <w:rPr>
                <w:ins w:id="75" w:author="CATTrev3" w:date="2021-02-01T23:37:00Z"/>
                <w:color w:val="000000"/>
              </w:rPr>
            </w:pPr>
            <w:ins w:id="76" w:author="CATTrev3" w:date="2021-02-01T23:37:00Z">
              <w:r>
                <w:rPr>
                  <w:szCs w:val="18"/>
                </w:rPr>
                <w:t>M</w:t>
              </w:r>
              <w:r w:rsidRPr="00EB36E4">
                <w:rPr>
                  <w:szCs w:val="18"/>
                </w:rPr>
                <w:t>odel of the Direct Discovery used by the UE, e.g. Model A, or Model B</w:t>
              </w:r>
              <w:r w:rsidRPr="00EB36E4">
                <w:rPr>
                  <w:szCs w:val="18"/>
                  <w:lang w:eastAsia="zh-CN"/>
                </w:rPr>
                <w:t>.</w:t>
              </w:r>
            </w:ins>
          </w:p>
        </w:tc>
      </w:tr>
      <w:tr w:rsidR="00216BD9" w14:paraId="33E22286" w14:textId="77777777" w:rsidTr="00216BD9">
        <w:trPr>
          <w:cantSplit/>
          <w:ins w:id="77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272D99" w14:textId="77777777" w:rsidR="00216BD9" w:rsidRDefault="00216BD9">
            <w:pPr>
              <w:pStyle w:val="TAL"/>
              <w:rPr>
                <w:ins w:id="78" w:author="CATTrev3" w:date="2021-02-01T23:26:00Z"/>
              </w:rPr>
            </w:pPr>
            <w:ins w:id="79" w:author="CATTrev3" w:date="2021-02-01T23:26:00Z">
              <w:r>
                <w:rPr>
                  <w:color w:val="000000"/>
                </w:rPr>
                <w:t>ProSe</w:t>
              </w:r>
              <w:r>
                <w:rPr>
                  <w:color w:val="000000"/>
                  <w:lang w:eastAsia="zh-CN"/>
                </w:rPr>
                <w:t xml:space="preserve"> Event Type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D28C7" w14:textId="77777777" w:rsidR="00216BD9" w:rsidRDefault="00216BD9">
            <w:pPr>
              <w:pStyle w:val="TAL"/>
              <w:rPr>
                <w:ins w:id="80" w:author="CATTrev3" w:date="2021-02-01T23:26:00Z"/>
              </w:rPr>
            </w:pPr>
            <w:ins w:id="81" w:author="CATTrev3" w:date="2021-02-01T23:26:00Z">
              <w:r>
                <w:rPr>
                  <w:color w:val="000000"/>
                </w:rPr>
                <w:t xml:space="preserve">This IE holds </w:t>
              </w:r>
              <w:r>
                <w:rPr>
                  <w:color w:val="000000"/>
                  <w:lang w:eastAsia="zh-CN"/>
                </w:rPr>
                <w:t>the</w:t>
              </w:r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event which triggers the charging message delivery</w:t>
              </w:r>
              <w:r>
                <w:rPr>
                  <w:color w:val="000000"/>
                </w:rPr>
                <w:t>, e.g. Announce, Monitor, Match Report</w:t>
              </w:r>
            </w:ins>
          </w:p>
        </w:tc>
      </w:tr>
      <w:tr w:rsidR="00216BD9" w14:paraId="1B4B309E" w14:textId="77777777" w:rsidTr="00216BD9">
        <w:trPr>
          <w:cantSplit/>
          <w:ins w:id="82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34C6B" w14:textId="77777777" w:rsidR="00216BD9" w:rsidRDefault="00216BD9">
            <w:pPr>
              <w:pStyle w:val="TAL"/>
              <w:rPr>
                <w:ins w:id="83" w:author="CATTrev3" w:date="2021-02-01T23:26:00Z"/>
              </w:rPr>
            </w:pPr>
            <w:ins w:id="84" w:author="CATTrev3" w:date="2021-02-01T23:26:00Z">
              <w:r>
                <w:rPr>
                  <w:color w:val="000000"/>
                  <w:lang w:eastAsia="zh-CN"/>
                </w:rPr>
                <w:t>ProSe Request T</w:t>
              </w:r>
              <w:r>
                <w:rPr>
                  <w:color w:val="000000"/>
                </w:rPr>
                <w:t>imestamp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A76143" w14:textId="77777777" w:rsidR="00216BD9" w:rsidRDefault="00216BD9">
            <w:pPr>
              <w:pStyle w:val="TAL"/>
              <w:rPr>
                <w:ins w:id="85" w:author="CATTrev3" w:date="2021-02-01T23:26:00Z"/>
              </w:rPr>
            </w:pPr>
            <w:ins w:id="86" w:author="CATTrev3" w:date="2021-02-01T23:26:00Z">
              <w:r>
                <w:rPr>
                  <w:color w:val="000000"/>
                  <w:lang w:eastAsia="zh-CN"/>
                </w:rPr>
                <w:t>The time when ProSe Request is received from UE.</w:t>
              </w:r>
            </w:ins>
          </w:p>
        </w:tc>
      </w:tr>
      <w:tr w:rsidR="00216BD9" w14:paraId="38E35B45" w14:textId="77777777" w:rsidTr="00216BD9">
        <w:trPr>
          <w:cantSplit/>
          <w:ins w:id="87" w:author="CATTrev3" w:date="2021-02-01T23:26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4D8BE" w14:textId="77777777" w:rsidR="00216BD9" w:rsidRDefault="00216BD9">
            <w:pPr>
              <w:pStyle w:val="TAL"/>
              <w:rPr>
                <w:ins w:id="88" w:author="CATTrev3" w:date="2021-02-01T23:26:00Z"/>
              </w:rPr>
            </w:pPr>
            <w:ins w:id="89" w:author="CATTrev3" w:date="2021-02-01T23:26:00Z">
              <w:r>
                <w:rPr>
                  <w:color w:val="000000"/>
                  <w:lang w:eastAsia="zh-CN"/>
                </w:rPr>
                <w:t>PC5 Radio Technology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4BC578" w14:textId="77777777" w:rsidR="00216BD9" w:rsidRDefault="00216BD9">
            <w:pPr>
              <w:pStyle w:val="TAL"/>
              <w:rPr>
                <w:ins w:id="90" w:author="CATTrev3" w:date="2021-02-01T23:26:00Z"/>
              </w:rPr>
            </w:pPr>
            <w:ins w:id="91" w:author="CATTrev3" w:date="2021-02-01T23:26:00Z">
              <w:r>
                <w:rPr>
                  <w:color w:val="000000"/>
                  <w:lang w:eastAsia="zh-CN"/>
                </w:rPr>
                <w:t>The PC5 radio technology used by UE for ProSe Direct Discovery</w:t>
              </w:r>
            </w:ins>
          </w:p>
        </w:tc>
      </w:tr>
    </w:tbl>
    <w:p w14:paraId="1BD7D7F6" w14:textId="2BD2EFD8" w:rsidR="00216BD9" w:rsidRPr="00216BD9" w:rsidRDefault="00216BD9">
      <w:pPr>
        <w:pStyle w:val="TF"/>
        <w:rPr>
          <w:ins w:id="92" w:author="CATTrev1" w:date="2021-01-28T16:20:00Z"/>
        </w:rPr>
        <w:pPrChange w:id="93" w:author="CATTrev3" w:date="2021-02-01T23:56:00Z">
          <w:pPr/>
        </w:pPrChange>
      </w:pPr>
      <w:ins w:id="94" w:author="CATTrev3" w:date="2021-02-01T23:32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rPr>
            <w:lang w:eastAsia="zh-CN"/>
          </w:rPr>
          <w:t>x</w:t>
        </w:r>
        <w:r w:rsidRPr="002D25F6">
          <w:rPr>
            <w:rFonts w:hint="eastAsia"/>
          </w:rPr>
          <w:t>.</w:t>
        </w:r>
        <w:r>
          <w:rPr>
            <w:lang w:eastAsia="zh-CN"/>
          </w:rPr>
          <w:t xml:space="preserve">1-1 </w:t>
        </w:r>
      </w:ins>
      <w:ins w:id="95" w:author="CATTrev3" w:date="2021-02-01T23:33:00Z">
        <w:r w:rsidR="00464369" w:rsidRPr="00464369">
          <w:rPr>
            <w:lang w:eastAsia="zh-CN"/>
          </w:rPr>
          <w:t xml:space="preserve">Structure of the ProSe </w:t>
        </w:r>
        <w:r w:rsidR="00464369">
          <w:rPr>
            <w:lang w:eastAsia="zh-CN"/>
          </w:rPr>
          <w:t xml:space="preserve">Discovery </w:t>
        </w:r>
        <w:r w:rsidR="00464369" w:rsidRPr="00464369">
          <w:rPr>
            <w:lang w:eastAsia="zh-CN"/>
          </w:rPr>
          <w:t>Information</w:t>
        </w:r>
      </w:ins>
    </w:p>
    <w:p w14:paraId="0568655E" w14:textId="3F6D98D2" w:rsidR="00464369" w:rsidRPr="00464369" w:rsidRDefault="00464369">
      <w:pPr>
        <w:pStyle w:val="EditorsNote"/>
        <w:rPr>
          <w:ins w:id="96" w:author="CATTrev3" w:date="2021-02-01T23:40:00Z"/>
          <w:lang w:eastAsia="zh-CN"/>
        </w:rPr>
        <w:pPrChange w:id="97" w:author="CATTrev3" w:date="2021-02-01T23:55:00Z">
          <w:pPr>
            <w:pStyle w:val="B10"/>
          </w:pPr>
        </w:pPrChange>
      </w:pPr>
      <w:ins w:id="98" w:author="CATTrev3" w:date="2021-02-01T23:40:00Z">
        <w:r w:rsidRPr="00A7799E">
          <w:t>Editor's note:</w:t>
        </w:r>
        <w:r w:rsidRPr="00A7799E">
          <w:rPr>
            <w:lang w:eastAsia="zh-CN"/>
          </w:rPr>
          <w:tab/>
        </w:r>
        <w:r w:rsidRPr="00A7799E">
          <w:t>Whether other information elements are needed is FFS.</w:t>
        </w:r>
      </w:ins>
    </w:p>
    <w:p w14:paraId="71191099" w14:textId="13E9DE80" w:rsidR="00575BEB" w:rsidRDefault="00575BEB" w:rsidP="00575BEB">
      <w:pPr>
        <w:pStyle w:val="5"/>
        <w:rPr>
          <w:ins w:id="99" w:author="CATT" w:date="2021-01-12T16:11:00Z"/>
          <w:lang w:eastAsia="zh-CN"/>
        </w:rPr>
      </w:pPr>
      <w:ins w:id="100" w:author="CATT" w:date="2021-01-12T16:1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.1.4.</w:t>
        </w:r>
      </w:ins>
      <w:ins w:id="101" w:author="CATTrev2" w:date="2021-01-31T20:36:00Z">
        <w:r w:rsidR="00E55DED">
          <w:rPr>
            <w:lang w:eastAsia="zh-CN"/>
          </w:rPr>
          <w:t>x</w:t>
        </w:r>
      </w:ins>
      <w:ins w:id="102" w:author="CATT" w:date="2021-01-12T16:11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>Architecture Description</w:t>
        </w:r>
      </w:ins>
    </w:p>
    <w:p w14:paraId="699EA7FA" w14:textId="77777777" w:rsidR="00575BEB" w:rsidRDefault="00575BEB" w:rsidP="00575BEB">
      <w:pPr>
        <w:rPr>
          <w:ins w:id="103" w:author="CATT" w:date="2021-01-12T16:11:00Z"/>
          <w:lang w:eastAsia="zh-CN" w:bidi="ar-IQ"/>
        </w:rPr>
      </w:pPr>
      <w:ins w:id="104" w:author="CATT" w:date="2021-01-12T16:11:00Z">
        <w:r w:rsidRPr="00FD5F19">
          <w:rPr>
            <w:lang w:eastAsia="zh-CN" w:bidi="ar-IQ"/>
          </w:rPr>
          <w:t xml:space="preserve">A set of trigger conditions are defined for the </w:t>
        </w:r>
        <w:r>
          <w:rPr>
            <w:lang w:eastAsia="zh-CN"/>
          </w:rPr>
          <w:t>5G DDNMF</w:t>
        </w:r>
        <w:r w:rsidRPr="00FD5F19">
          <w:rPr>
            <w:lang w:eastAsia="zh-CN"/>
          </w:rPr>
          <w:t xml:space="preserve"> (CTF)</w:t>
        </w:r>
        <w:r w:rsidRPr="00FD5F19">
          <w:rPr>
            <w:lang w:eastAsia="zh-CN" w:bidi="ar-IQ"/>
          </w:rPr>
          <w:t xml:space="preserve"> </w:t>
        </w:r>
        <w:r>
          <w:rPr>
            <w:lang w:eastAsia="zh-CN" w:bidi="ar-IQ"/>
          </w:rPr>
          <w:t xml:space="preserve">or CEF </w:t>
        </w:r>
        <w:r w:rsidRPr="00FD5F19">
          <w:rPr>
            <w:lang w:eastAsia="zh-CN" w:bidi="ar-IQ"/>
          </w:rPr>
          <w:t>to invoke a Charging Data Request [Event] towards the CHF.</w:t>
        </w:r>
      </w:ins>
    </w:p>
    <w:p w14:paraId="069F1F54" w14:textId="5343C863" w:rsidR="00575BEB" w:rsidRDefault="00575BEB" w:rsidP="00575BEB">
      <w:pPr>
        <w:rPr>
          <w:ins w:id="105" w:author="CATT" w:date="2021-01-15T14:19:00Z"/>
        </w:rPr>
      </w:pPr>
      <w:ins w:id="106" w:author="CATT" w:date="2021-01-12T16:11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converged charging architecture is </w:t>
        </w:r>
      </w:ins>
      <w:ins w:id="107" w:author="CATT" w:date="2021-01-15T14:19:00Z">
        <w:r w:rsidR="00C356DB">
          <w:rPr>
            <w:rFonts w:hint="eastAsia"/>
            <w:lang w:eastAsia="zh-CN"/>
          </w:rPr>
          <w:t>proposed</w:t>
        </w:r>
        <w:r w:rsidR="00C356DB">
          <w:rPr>
            <w:lang w:eastAsia="zh-CN"/>
          </w:rPr>
          <w:t xml:space="preserve"> </w:t>
        </w:r>
      </w:ins>
      <w:ins w:id="108" w:author="CATT" w:date="2021-01-12T16:11:00Z">
        <w:r>
          <w:rPr>
            <w:lang w:eastAsia="zh-CN"/>
          </w:rPr>
          <w:t>for the event based charging for 5GS ProSe</w:t>
        </w:r>
      </w:ins>
      <w:ins w:id="109" w:author="CATT" w:date="2021-01-15T14:19:00Z">
        <w:r w:rsidR="00C356DB">
          <w:rPr>
            <w:lang w:eastAsia="zh-CN"/>
          </w:rPr>
          <w:t xml:space="preserve"> </w:t>
        </w:r>
        <w:r w:rsidR="00C356DB" w:rsidRPr="00FD5F19">
          <w:t>under the alternatives</w:t>
        </w:r>
        <w:r w:rsidR="00C356DB">
          <w:rPr>
            <w:rFonts w:hint="eastAsia"/>
            <w:lang w:eastAsia="zh-CN"/>
          </w:rPr>
          <w:t>：</w:t>
        </w:r>
      </w:ins>
    </w:p>
    <w:p w14:paraId="35E2EB2D" w14:textId="5E6895EF" w:rsidR="00C356DB" w:rsidRPr="00FD5F19" w:rsidRDefault="00C356DB" w:rsidP="00C356DB">
      <w:pPr>
        <w:pStyle w:val="B10"/>
        <w:rPr>
          <w:ins w:id="110" w:author="CATT" w:date="2021-01-15T14:20:00Z"/>
        </w:rPr>
      </w:pPr>
      <w:ins w:id="111" w:author="CATT" w:date="2021-01-15T14:20:00Z">
        <w:r w:rsidRPr="00FD5F19">
          <w:t>-</w:t>
        </w:r>
        <w:r w:rsidRPr="00FD5F19">
          <w:tab/>
          <w:t xml:space="preserve">Charging Trigger Function (CTF) based, as depicted in figure </w:t>
        </w:r>
      </w:ins>
      <w:ins w:id="112" w:author="CATT" w:date="2021-01-15T14:21:00Z">
        <w:r w:rsidRPr="00C356DB">
          <w:t>6.1.4.1.2-1</w:t>
        </w:r>
      </w:ins>
      <w:ins w:id="113" w:author="CATT" w:date="2021-01-15T14:20:00Z">
        <w:r w:rsidRPr="00FD5F19">
          <w:t xml:space="preserve">. </w:t>
        </w:r>
      </w:ins>
    </w:p>
    <w:p w14:paraId="5D64FC48" w14:textId="7E14DFB0" w:rsidR="00C356DB" w:rsidRPr="00FD5F19" w:rsidRDefault="00C356DB" w:rsidP="00C356DB">
      <w:pPr>
        <w:pStyle w:val="B10"/>
        <w:rPr>
          <w:ins w:id="114" w:author="CATT" w:date="2021-01-15T14:20:00Z"/>
        </w:rPr>
      </w:pPr>
      <w:ins w:id="115" w:author="CATT" w:date="2021-01-15T14:20:00Z">
        <w:r w:rsidRPr="00FD5F19">
          <w:t>-</w:t>
        </w:r>
        <w:r w:rsidRPr="00FD5F19">
          <w:tab/>
          <w:t xml:space="preserve">Charging Enablement Function (CEF) based, depicted in figure </w:t>
        </w:r>
      </w:ins>
      <w:ins w:id="116" w:author="CATT" w:date="2021-01-15T14:21:00Z">
        <w:r w:rsidRPr="00C356DB">
          <w:t>6.1.4.1.2-</w:t>
        </w:r>
        <w:r>
          <w:t>2</w:t>
        </w:r>
      </w:ins>
      <w:ins w:id="117" w:author="CATT" w:date="2021-01-15T14:20:00Z">
        <w:r w:rsidRPr="00FD5F19">
          <w:t xml:space="preserve">. </w:t>
        </w:r>
      </w:ins>
    </w:p>
    <w:p w14:paraId="6A6B6A89" w14:textId="77777777" w:rsidR="00C356DB" w:rsidRPr="00C356DB" w:rsidRDefault="00C356DB" w:rsidP="00575BEB">
      <w:pPr>
        <w:rPr>
          <w:ins w:id="118" w:author="CATT" w:date="2021-01-12T16:11:00Z"/>
          <w:lang w:eastAsia="zh-CN"/>
        </w:rPr>
      </w:pPr>
    </w:p>
    <w:p w14:paraId="21819682" w14:textId="2FAF7A28" w:rsidR="00575BEB" w:rsidRDefault="0004219A" w:rsidP="00575BEB">
      <w:pPr>
        <w:pStyle w:val="TH"/>
        <w:rPr>
          <w:ins w:id="119" w:author="CATT" w:date="2021-01-12T16:11:00Z"/>
        </w:rPr>
      </w:pPr>
      <w:ins w:id="120" w:author="CATT" w:date="2021-01-12T16:11:00Z">
        <w:r>
          <w:object w:dxaOrig="6945" w:dyaOrig="2491" w14:anchorId="29FDA9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4pt;height:128.95pt" o:ole="">
              <v:imagedata r:id="rId8" o:title=""/>
            </v:shape>
            <o:OLEObject Type="Embed" ProgID="Visio.Drawing.11" ShapeID="_x0000_i1025" DrawAspect="Content" ObjectID="_1673794525" r:id="rId9"/>
          </w:object>
        </w:r>
      </w:ins>
    </w:p>
    <w:p w14:paraId="0377CD86" w14:textId="222D6B67" w:rsidR="00575BEB" w:rsidRDefault="00575BEB">
      <w:pPr>
        <w:pStyle w:val="TF"/>
        <w:rPr>
          <w:ins w:id="121" w:author="CATT" w:date="2021-01-12T16:11:00Z"/>
        </w:rPr>
      </w:pPr>
      <w:ins w:id="122" w:author="CATT" w:date="2021-01-12T16:11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</w:ins>
      <w:ins w:id="123" w:author="CATTrev2" w:date="2021-01-31T21:44:00Z">
        <w:r w:rsidR="008633A4">
          <w:rPr>
            <w:lang w:eastAsia="zh-CN"/>
          </w:rPr>
          <w:t>x</w:t>
        </w:r>
      </w:ins>
      <w:ins w:id="124" w:author="CATT" w:date="2021-01-12T16:11:00Z"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-1</w:t>
        </w:r>
        <w:r w:rsidRPr="00B702A1">
          <w:t>:</w:t>
        </w:r>
        <w:r>
          <w:t xml:space="preserve"> The Converged</w:t>
        </w:r>
        <w:r w:rsidRPr="00B702A1">
          <w:t xml:space="preserve"> </w:t>
        </w:r>
        <w:r>
          <w:t>Charging System</w:t>
        </w:r>
      </w:ins>
      <w:ins w:id="125" w:author="CATT" w:date="2021-01-15T14:21:00Z">
        <w:r w:rsidR="00C356DB">
          <w:t xml:space="preserve"> </w:t>
        </w:r>
      </w:ins>
      <w:ins w:id="126" w:author="CATT" w:date="2021-01-15T14:22:00Z">
        <w:r w:rsidR="00C356DB">
          <w:t>(CTF)</w:t>
        </w:r>
      </w:ins>
    </w:p>
    <w:p w14:paraId="139B8AED" w14:textId="78CEA4D7" w:rsidR="00783AF2" w:rsidRDefault="0004219A" w:rsidP="00783AF2">
      <w:pPr>
        <w:pStyle w:val="TH"/>
        <w:rPr>
          <w:ins w:id="127" w:author="CATT" w:date="2021-01-15T14:23:00Z"/>
        </w:rPr>
      </w:pPr>
      <w:ins w:id="128" w:author="CATT" w:date="2021-01-15T14:23:00Z">
        <w:r>
          <w:object w:dxaOrig="6945" w:dyaOrig="2491" w14:anchorId="50882FB8">
            <v:shape id="_x0000_i1026" type="#_x0000_t75" style="width:358.4pt;height:128.95pt" o:ole="">
              <v:imagedata r:id="rId10" o:title=""/>
            </v:shape>
            <o:OLEObject Type="Embed" ProgID="Visio.Drawing.11" ShapeID="_x0000_i1026" DrawAspect="Content" ObjectID="_1673794526" r:id="rId11"/>
          </w:object>
        </w:r>
      </w:ins>
    </w:p>
    <w:p w14:paraId="512D5AD9" w14:textId="437E1C45" w:rsidR="00783AF2" w:rsidRDefault="00783AF2" w:rsidP="00783AF2">
      <w:pPr>
        <w:pStyle w:val="TF"/>
        <w:rPr>
          <w:ins w:id="129" w:author="CATT" w:date="2021-01-15T14:23:00Z"/>
        </w:rPr>
      </w:pPr>
      <w:ins w:id="130" w:author="CATT" w:date="2021-01-15T14:23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</w:ins>
      <w:ins w:id="131" w:author="CATTrev2" w:date="2021-01-31T21:44:00Z">
        <w:r w:rsidR="008633A4">
          <w:rPr>
            <w:lang w:eastAsia="zh-CN"/>
          </w:rPr>
          <w:t>x</w:t>
        </w:r>
      </w:ins>
      <w:ins w:id="132" w:author="CATT" w:date="2021-01-15T14:23:00Z"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B702A1">
          <w:t>:</w:t>
        </w:r>
        <w:r>
          <w:t xml:space="preserve"> The Converged</w:t>
        </w:r>
        <w:r w:rsidRPr="00B702A1">
          <w:t xml:space="preserve"> </w:t>
        </w:r>
        <w:r>
          <w:t>Charging System (CEF)</w:t>
        </w:r>
      </w:ins>
    </w:p>
    <w:p w14:paraId="26144E6B" w14:textId="77777777" w:rsidR="00575BEB" w:rsidRPr="00783AF2" w:rsidRDefault="00575BEB" w:rsidP="00575BEB">
      <w:pPr>
        <w:rPr>
          <w:ins w:id="133" w:author="CATT" w:date="2021-01-12T16:11:00Z"/>
          <w:lang w:bidi="ar-IQ"/>
        </w:rPr>
      </w:pPr>
    </w:p>
    <w:p w14:paraId="7411364F" w14:textId="580F5257" w:rsidR="00575BEB" w:rsidRDefault="00575BEB" w:rsidP="00575BEB">
      <w:pPr>
        <w:pStyle w:val="5"/>
        <w:rPr>
          <w:ins w:id="134" w:author="CATT" w:date="2021-01-12T16:11:00Z"/>
        </w:rPr>
      </w:pPr>
      <w:ins w:id="135" w:author="CATT" w:date="2021-01-12T16:11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.1.4.</w:t>
        </w:r>
      </w:ins>
      <w:ins w:id="136" w:author="CATTrev2" w:date="2021-01-31T20:36:00Z">
        <w:r w:rsidR="00E55DED">
          <w:rPr>
            <w:lang w:eastAsia="zh-CN"/>
          </w:rPr>
          <w:t>x</w:t>
        </w:r>
      </w:ins>
      <w:ins w:id="137" w:author="CATT" w:date="2021-01-12T16:11:00Z">
        <w:r>
          <w:rPr>
            <w:lang w:eastAsia="zh-CN"/>
          </w:rPr>
          <w:t>.3</w:t>
        </w:r>
        <w:r>
          <w:rPr>
            <w:lang w:eastAsia="zh-CN"/>
          </w:rPr>
          <w:tab/>
        </w:r>
        <w:r w:rsidRPr="00364702">
          <w:t xml:space="preserve">Flow </w:t>
        </w:r>
        <w:r w:rsidRPr="00364702">
          <w:rPr>
            <w:rFonts w:hint="eastAsia"/>
          </w:rPr>
          <w:t>Description</w:t>
        </w:r>
      </w:ins>
    </w:p>
    <w:p w14:paraId="535D73ED" w14:textId="5ED6B430" w:rsidR="00575BEB" w:rsidRPr="00C6201E" w:rsidRDefault="00575BEB" w:rsidP="00575BEB">
      <w:pPr>
        <w:pStyle w:val="H6"/>
        <w:rPr>
          <w:ins w:id="138" w:author="CATT" w:date="2021-01-12T16:11:00Z"/>
          <w:lang w:val="en-US"/>
        </w:rPr>
      </w:pPr>
      <w:ins w:id="139" w:author="CATT" w:date="2021-01-12T16:11:00Z">
        <w:r>
          <w:rPr>
            <w:rFonts w:hint="eastAsia"/>
          </w:rPr>
          <w:t>6</w:t>
        </w:r>
        <w:r>
          <w:t>.1.4.</w:t>
        </w:r>
      </w:ins>
      <w:ins w:id="140" w:author="CATTrev2" w:date="2021-01-31T20:36:00Z">
        <w:r w:rsidR="00E55DED">
          <w:t>x</w:t>
        </w:r>
      </w:ins>
      <w:ins w:id="141" w:author="CATT" w:date="2021-01-12T16:11:00Z">
        <w:r>
          <w:t>.3.1</w:t>
        </w:r>
        <w:r>
          <w:tab/>
          <w:t>M</w:t>
        </w:r>
        <w:r w:rsidRPr="00FD5F19">
          <w:t>essage flows with CTF</w:t>
        </w:r>
      </w:ins>
    </w:p>
    <w:p w14:paraId="4335356C" w14:textId="71418215" w:rsidR="00575BEB" w:rsidRDefault="00421A89" w:rsidP="009B4DA6">
      <w:pPr>
        <w:jc w:val="center"/>
        <w:rPr>
          <w:ins w:id="142" w:author="CATT" w:date="2021-01-12T16:11:00Z"/>
        </w:rPr>
      </w:pPr>
      <w:ins w:id="143" w:author="CATT" w:date="2021-01-13T15:17:00Z">
        <w:r>
          <w:pict w14:anchorId="79286599">
            <v:shape id="_x0000_i1027" type="#_x0000_t75" style="width:340.65pt;height:247.7pt">
              <v:imagedata r:id="rId12" o:title="32"/>
            </v:shape>
          </w:pict>
        </w:r>
      </w:ins>
    </w:p>
    <w:p w14:paraId="6B4F4068" w14:textId="2CC1075D" w:rsidR="00575BEB" w:rsidRDefault="00575BEB" w:rsidP="00575BEB">
      <w:pPr>
        <w:pStyle w:val="TF"/>
        <w:rPr>
          <w:ins w:id="144" w:author="CATT" w:date="2021-01-12T16:11:00Z"/>
        </w:rPr>
      </w:pPr>
      <w:ins w:id="145" w:author="CATT" w:date="2021-01-12T16:11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</w:ins>
      <w:ins w:id="146" w:author="CATTrev2" w:date="2021-01-31T20:36:00Z">
        <w:r w:rsidR="00E55DED">
          <w:t>x</w:t>
        </w:r>
      </w:ins>
      <w:ins w:id="147" w:author="CATT" w:date="2021-01-12T16:11:00Z">
        <w:r w:rsidRPr="002D25F6">
          <w:rPr>
            <w:rFonts w:hint="eastAsia"/>
          </w:rPr>
          <w:t>.3</w:t>
        </w:r>
        <w:r>
          <w:rPr>
            <w:lang w:eastAsia="zh-CN"/>
          </w:rPr>
          <w:t>.1</w:t>
        </w:r>
        <w:r w:rsidRPr="00FB5375">
          <w:t xml:space="preserve">: </w:t>
        </w:r>
        <w:r w:rsidRPr="00C31421">
          <w:rPr>
            <w:lang w:eastAsia="zh-CN"/>
          </w:rPr>
          <w:t>Message flow</w:t>
        </w:r>
        <w:r w:rsidRPr="00C31421">
          <w:t xml:space="preserve"> for ProSe Direct Discovery Announce Request</w:t>
        </w:r>
        <w:r>
          <w:t xml:space="preserve"> </w:t>
        </w:r>
        <w:r>
          <w:rPr>
            <w:rFonts w:hint="eastAsia"/>
            <w:lang w:eastAsia="zh-CN"/>
          </w:rPr>
          <w:t>-</w:t>
        </w:r>
        <w:r>
          <w:t xml:space="preserve"> </w:t>
        </w:r>
        <w:r>
          <w:rPr>
            <w:rFonts w:hint="eastAsia"/>
            <w:lang w:eastAsia="zh-CN"/>
          </w:rPr>
          <w:t>CTF</w:t>
        </w:r>
        <w:r>
          <w:t xml:space="preserve"> </w:t>
        </w:r>
        <w:r w:rsidRPr="00C31421">
          <w:t>(non-roaming)</w:t>
        </w:r>
      </w:ins>
    </w:p>
    <w:p w14:paraId="5A66BD42" w14:textId="207036CB" w:rsidR="00575BEB" w:rsidRPr="00C31421" w:rsidRDefault="00575BEB" w:rsidP="00575BEB">
      <w:pPr>
        <w:pStyle w:val="B10"/>
        <w:ind w:left="709" w:hanging="425"/>
        <w:rPr>
          <w:ins w:id="148" w:author="CATT" w:date="2021-01-12T16:11:00Z"/>
          <w:lang w:eastAsia="zh-CN"/>
        </w:rPr>
      </w:pPr>
      <w:ins w:id="149" w:author="CATT" w:date="2021-01-12T16:11:00Z">
        <w:r w:rsidRPr="00C31421">
          <w:rPr>
            <w:lang w:eastAsia="zh-CN"/>
          </w:rPr>
          <w:t>The detailed description</w:t>
        </w:r>
        <w:r>
          <w:rPr>
            <w:rFonts w:hint="eastAsia"/>
            <w:lang w:eastAsia="zh-CN"/>
          </w:rPr>
          <w:t xml:space="preserve"> for the message flow</w:t>
        </w:r>
        <w:r w:rsidRPr="00C31421">
          <w:rPr>
            <w:lang w:eastAsia="zh-CN"/>
          </w:rPr>
          <w:t xml:space="preserve"> </w:t>
        </w:r>
      </w:ins>
      <w:ins w:id="150" w:author="CATT" w:date="2021-01-15T17:56:00Z">
        <w:r w:rsidR="00FF49C6">
          <w:rPr>
            <w:lang w:eastAsia="zh-CN"/>
          </w:rPr>
          <w:t>will be</w:t>
        </w:r>
      </w:ins>
      <w:ins w:id="151" w:author="CATT" w:date="2021-01-12T16:11:00Z">
        <w:r w:rsidRPr="00C31421">
          <w:rPr>
            <w:lang w:eastAsia="zh-CN"/>
          </w:rPr>
          <w:t xml:space="preserve"> defined in TS</w:t>
        </w:r>
        <w:r>
          <w:rPr>
            <w:lang w:eastAsia="zh-CN"/>
          </w:rPr>
          <w:t xml:space="preserve"> </w:t>
        </w:r>
        <w:r>
          <w:t>23.</w:t>
        </w:r>
      </w:ins>
      <w:ins w:id="152" w:author="CATT" w:date="2021-01-15T17:56:00Z">
        <w:r w:rsidR="00FF49C6">
          <w:t>304</w:t>
        </w:r>
      </w:ins>
      <w:ins w:id="153" w:author="CATT" w:date="2021-01-12T16:11:00Z">
        <w:r>
          <w:t>[</w:t>
        </w:r>
      </w:ins>
      <w:ins w:id="154" w:author="CATT" w:date="2021-01-15T17:56:00Z">
        <w:r w:rsidR="00FF49C6">
          <w:t>y</w:t>
        </w:r>
      </w:ins>
      <w:ins w:id="155" w:author="CATT" w:date="2021-01-12T16:11:00Z">
        <w:r>
          <w:t>]</w:t>
        </w:r>
        <w:r w:rsidRPr="00C31421">
          <w:rPr>
            <w:lang w:eastAsia="zh-CN"/>
          </w:rPr>
          <w:t>.</w:t>
        </w:r>
      </w:ins>
    </w:p>
    <w:p w14:paraId="327760F9" w14:textId="4680385B" w:rsidR="00575BEB" w:rsidRDefault="00575BEB" w:rsidP="00575BEB">
      <w:pPr>
        <w:pStyle w:val="B10"/>
        <w:ind w:left="709" w:hanging="425"/>
        <w:rPr>
          <w:ins w:id="156" w:author="CATT" w:date="2021-01-12T16:11:00Z"/>
          <w:lang w:eastAsia="zh-CN"/>
        </w:rPr>
      </w:pPr>
      <w:ins w:id="157" w:author="CATT" w:date="2021-01-12T16:11:00Z">
        <w:r>
          <w:rPr>
            <w:lang w:eastAsia="zh-CN"/>
          </w:rPr>
          <w:t xml:space="preserve">1-2. </w:t>
        </w:r>
        <w:r w:rsidRPr="00801658">
          <w:t>These steps are the same as</w:t>
        </w:r>
        <w:r>
          <w:t xml:space="preserve"> the ProSe Direct Discovery </w:t>
        </w:r>
      </w:ins>
      <w:ins w:id="158" w:author="CATT" w:date="2021-01-15T17:56:00Z">
        <w:r w:rsidR="00FF49C6">
          <w:t>will be</w:t>
        </w:r>
      </w:ins>
      <w:ins w:id="159" w:author="CATT" w:date="2021-01-12T16:11:00Z">
        <w:r>
          <w:t xml:space="preserve"> defined in TS 23.</w:t>
        </w:r>
      </w:ins>
      <w:ins w:id="160" w:author="CATT" w:date="2021-01-15T17:56:00Z">
        <w:r w:rsidR="00FF49C6" w:rsidRPr="00FF49C6">
          <w:t xml:space="preserve"> </w:t>
        </w:r>
        <w:r w:rsidR="00FF49C6">
          <w:t xml:space="preserve">304 </w:t>
        </w:r>
      </w:ins>
      <w:ins w:id="161" w:author="CATT" w:date="2021-01-12T16:11:00Z">
        <w:r>
          <w:t>[</w:t>
        </w:r>
      </w:ins>
      <w:ins w:id="162" w:author="CATT" w:date="2021-01-15T17:56:00Z">
        <w:r w:rsidR="00FF49C6">
          <w:t>y</w:t>
        </w:r>
      </w:ins>
      <w:ins w:id="163" w:author="CATT" w:date="2021-01-12T16:11:00Z">
        <w:r>
          <w:t>]</w:t>
        </w:r>
        <w:r w:rsidRPr="00801658">
          <w:t>.</w:t>
        </w:r>
      </w:ins>
    </w:p>
    <w:p w14:paraId="28CFFBB0" w14:textId="77777777" w:rsidR="00575BEB" w:rsidRDefault="00575BEB" w:rsidP="00575BEB">
      <w:pPr>
        <w:pStyle w:val="B10"/>
        <w:ind w:left="709" w:hanging="425"/>
        <w:rPr>
          <w:ins w:id="164" w:author="CATT" w:date="2021-01-12T16:11:00Z"/>
        </w:rPr>
      </w:pPr>
      <w:ins w:id="165" w:author="CATT" w:date="2021-01-12T16:11:00Z">
        <w:r w:rsidRPr="00C31421">
          <w:rPr>
            <w:lang w:eastAsia="zh-CN"/>
          </w:rPr>
          <w:t xml:space="preserve">3. </w:t>
        </w:r>
        <w:r>
          <w:rPr>
            <w:lang w:eastAsia="zh-CN"/>
          </w:rPr>
          <w:tab/>
          <w:t>T</w:t>
        </w:r>
        <w:r w:rsidRPr="00C31421">
          <w:t xml:space="preserve">he </w:t>
        </w:r>
        <w:r>
          <w:t>5G DDNMF</w:t>
        </w:r>
        <w:r w:rsidRPr="00C31421">
          <w:rPr>
            <w:lang w:eastAsia="zh-CN"/>
          </w:rPr>
          <w:t xml:space="preserve"> responds with a </w:t>
        </w:r>
        <w:r w:rsidRPr="00C31421">
          <w:t xml:space="preserve">Discovery Response </w:t>
        </w:r>
        <w:r>
          <w:t>with:</w:t>
        </w:r>
      </w:ins>
    </w:p>
    <w:p w14:paraId="4DF75080" w14:textId="77777777" w:rsidR="00575BEB" w:rsidRDefault="00575BEB" w:rsidP="00575BEB">
      <w:pPr>
        <w:pStyle w:val="B2"/>
        <w:rPr>
          <w:ins w:id="166" w:author="CATT" w:date="2021-01-12T16:11:00Z"/>
        </w:rPr>
      </w:pPr>
      <w:ins w:id="167" w:author="CATT" w:date="2021-01-12T16:11:00Z">
        <w:r>
          <w:t>-</w:t>
        </w:r>
        <w:r>
          <w:tab/>
        </w:r>
        <w:r w:rsidRPr="00C31421">
          <w:t>(ProSe Application Code, validity timer</w:t>
        </w:r>
        <w:r>
          <w:t>, PC5_tech</w:t>
        </w:r>
        <w:r w:rsidRPr="00C31421">
          <w:t xml:space="preserve">) </w:t>
        </w:r>
        <w:r>
          <w:t>for open discovery.</w:t>
        </w:r>
      </w:ins>
    </w:p>
    <w:p w14:paraId="23D815DE" w14:textId="77777777" w:rsidR="00575BEB" w:rsidRDefault="00575BEB" w:rsidP="00575BEB">
      <w:pPr>
        <w:pStyle w:val="B2"/>
        <w:rPr>
          <w:ins w:id="168" w:author="CATT" w:date="2021-01-12T16:11:00Z"/>
          <w:lang w:eastAsia="zh-CN"/>
        </w:rPr>
      </w:pPr>
      <w:ins w:id="169" w:author="CATT" w:date="2021-01-12T16:11:00Z">
        <w:r>
          <w:t>-</w:t>
        </w:r>
        <w:r>
          <w:tab/>
          <w:t>(ProSe Application Code, ProSe Restricted Code</w:t>
        </w:r>
        <w:r>
          <w:rPr>
            <w:rFonts w:hint="eastAsia"/>
            <w:lang w:eastAsia="zh-CN"/>
          </w:rPr>
          <w:t>/</w:t>
        </w:r>
        <w:r w:rsidRPr="00383182">
          <w:t xml:space="preserve"> </w:t>
        </w:r>
        <w:r>
          <w:t>ProSe Restricted Code Prefix</w:t>
        </w:r>
        <w:r>
          <w:rPr>
            <w:rFonts w:hint="eastAsia"/>
            <w:lang w:eastAsia="zh-CN"/>
          </w:rPr>
          <w:t>[</w:t>
        </w:r>
        <w:r>
          <w:t>ProSe Restricted Code Suffix poo</w:t>
        </w:r>
        <w:r>
          <w:rPr>
            <w:rFonts w:hint="eastAsia"/>
            <w:lang w:eastAsia="zh-CN"/>
          </w:rPr>
          <w:t>l]</w:t>
        </w:r>
        <w:r>
          <w:t>, validity timer, Discovery Entry ID</w:t>
        </w:r>
        <w:r>
          <w:rPr>
            <w:rFonts w:hint="eastAsia"/>
            <w:lang w:eastAsia="zh-CN"/>
          </w:rPr>
          <w:t xml:space="preserve">, </w:t>
        </w:r>
        <w:r>
          <w:t>Announcing Enabled indicator, PC5_tech) for restricted discovery.</w:t>
        </w:r>
      </w:ins>
    </w:p>
    <w:p w14:paraId="33CBB78C" w14:textId="1E4AA2EB" w:rsidR="00575BEB" w:rsidRDefault="00575BEB" w:rsidP="00575BEB">
      <w:pPr>
        <w:pStyle w:val="B10"/>
        <w:rPr>
          <w:ins w:id="170" w:author="CATT" w:date="2021-01-13T15:15:00Z"/>
        </w:rPr>
      </w:pPr>
      <w:ins w:id="171" w:author="CATT" w:date="2021-01-12T16:11:00Z">
        <w:r>
          <w:t>3a.</w:t>
        </w:r>
        <w:r>
          <w:tab/>
        </w:r>
        <w:r w:rsidRPr="00C31421">
          <w:t xml:space="preserve"> </w:t>
        </w:r>
        <w:r>
          <w:t>T</w:t>
        </w:r>
        <w:r w:rsidRPr="00C31421">
          <w:t xml:space="preserve">he </w:t>
        </w:r>
        <w:r>
          <w:t>5G DDNMF</w:t>
        </w:r>
        <w:r w:rsidRPr="00C31421">
          <w:t xml:space="preserve"> triggers Charging Data Request[Event] to </w:t>
        </w:r>
        <w:r w:rsidRPr="00C31421">
          <w:rPr>
            <w:lang w:eastAsia="zh-CN"/>
          </w:rPr>
          <w:t>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</w:t>
        </w:r>
        <w:r w:rsidRPr="00C31421">
          <w:t xml:space="preserve">in HPLMN where </w:t>
        </w:r>
        <w:r>
          <w:t>e</w:t>
        </w:r>
        <w:r w:rsidRPr="00C31421">
          <w:t xml:space="preserve">vent represents Announce. The PF-DD-CDR is generated by </w:t>
        </w:r>
        <w:r w:rsidRPr="00C31421">
          <w:rPr>
            <w:lang w:eastAsia="zh-CN"/>
          </w:rPr>
          <w:t>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</w:t>
        </w:r>
        <w:r w:rsidRPr="00C31421">
          <w:t>for Announc</w:t>
        </w:r>
        <w:r>
          <w:t>ing</w:t>
        </w:r>
        <w:r w:rsidRPr="00C31421">
          <w:t xml:space="preserve"> UE</w:t>
        </w:r>
        <w:r>
          <w:t>.</w:t>
        </w:r>
      </w:ins>
    </w:p>
    <w:p w14:paraId="3058D2EF" w14:textId="6875DF06" w:rsidR="009B4DA6" w:rsidRPr="00C31421" w:rsidRDefault="009B4DA6" w:rsidP="00575BEB">
      <w:pPr>
        <w:pStyle w:val="B10"/>
        <w:rPr>
          <w:ins w:id="172" w:author="CATT" w:date="2021-01-12T16:11:00Z"/>
        </w:rPr>
      </w:pPr>
      <w:ins w:id="173" w:author="CATT" w:date="2021-01-13T15:15:00Z">
        <w:r>
          <w:rPr>
            <w:rFonts w:hint="eastAsia"/>
          </w:rPr>
          <w:t>3</w:t>
        </w:r>
        <w:r>
          <w:t>b. The</w:t>
        </w:r>
        <w:r w:rsidRPr="00FD5F19">
          <w:t xml:space="preserve"> </w:t>
        </w:r>
        <w:r w:rsidRPr="00FD5F19">
          <w:rPr>
            <w:lang w:eastAsia="zh-CN"/>
          </w:rPr>
          <w:t>CHF</w:t>
        </w:r>
        <w:r w:rsidRPr="00FD5F19">
          <w:t xml:space="preserve"> creates a CDR for </w:t>
        </w:r>
        <w:r>
          <w:t>this</w:t>
        </w:r>
        <w:r w:rsidRPr="00C31421">
          <w:t xml:space="preserve"> Announc</w:t>
        </w:r>
        <w:r>
          <w:t>ing</w:t>
        </w:r>
        <w:r w:rsidRPr="00C31421">
          <w:t xml:space="preserve"> UE</w:t>
        </w:r>
        <w:r w:rsidR="006370CB">
          <w:t>.</w:t>
        </w:r>
      </w:ins>
    </w:p>
    <w:p w14:paraId="294D3DCB" w14:textId="789881F5" w:rsidR="00575BEB" w:rsidRDefault="00575BEB" w:rsidP="00575BEB">
      <w:pPr>
        <w:pStyle w:val="B10"/>
        <w:ind w:left="709" w:hanging="425"/>
        <w:rPr>
          <w:ins w:id="174" w:author="CATT" w:date="2021-01-12T16:11:00Z"/>
          <w:lang w:eastAsia="zh-CN"/>
        </w:rPr>
      </w:pPr>
      <w:ins w:id="175" w:author="CATT" w:date="2021-01-12T16:11:00Z">
        <w:r w:rsidRPr="00C31421">
          <w:rPr>
            <w:lang w:eastAsia="zh-CN"/>
          </w:rPr>
          <w:t>3</w:t>
        </w:r>
      </w:ins>
      <w:ins w:id="176" w:author="CATT" w:date="2021-01-13T15:15:00Z">
        <w:r w:rsidR="009B4DA6">
          <w:rPr>
            <w:lang w:eastAsia="zh-CN"/>
          </w:rPr>
          <w:t xml:space="preserve">c. </w:t>
        </w:r>
      </w:ins>
      <w:ins w:id="177" w:author="CATT" w:date="2021-01-12T16:11:00Z">
        <w:r w:rsidRPr="00C31421">
          <w:rPr>
            <w:lang w:eastAsia="zh-CN"/>
          </w:rPr>
          <w:t>The 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returns Charging Data Response corresponding to the received Charging Data Request[Event].</w:t>
        </w:r>
      </w:ins>
    </w:p>
    <w:p w14:paraId="1348569C" w14:textId="77777777" w:rsidR="00575BEB" w:rsidRDefault="00575BEB" w:rsidP="00575BEB">
      <w:pPr>
        <w:pStyle w:val="B10"/>
        <w:ind w:left="709" w:hanging="425"/>
        <w:rPr>
          <w:ins w:id="178" w:author="CATT" w:date="2021-01-12T16:11:00Z"/>
          <w:lang w:eastAsia="zh-CN"/>
        </w:rPr>
      </w:pPr>
    </w:p>
    <w:p w14:paraId="592F6B8C" w14:textId="0444566D" w:rsidR="00575BEB" w:rsidRDefault="00575BEB" w:rsidP="00575BEB">
      <w:pPr>
        <w:pStyle w:val="H6"/>
        <w:rPr>
          <w:ins w:id="179" w:author="CATT" w:date="2021-01-12T16:11:00Z"/>
        </w:rPr>
      </w:pPr>
      <w:ins w:id="180" w:author="CATT" w:date="2021-01-12T16:11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.1.4.</w:t>
        </w:r>
      </w:ins>
      <w:ins w:id="181" w:author="CATTrev2" w:date="2021-01-31T20:36:00Z">
        <w:r w:rsidR="00E55DED">
          <w:rPr>
            <w:lang w:eastAsia="zh-CN"/>
          </w:rPr>
          <w:t>x</w:t>
        </w:r>
      </w:ins>
      <w:ins w:id="182" w:author="CATT" w:date="2021-01-12T16:11:00Z">
        <w:r>
          <w:rPr>
            <w:lang w:eastAsia="zh-CN"/>
          </w:rPr>
          <w:t>.3.2</w:t>
        </w:r>
        <w:r>
          <w:rPr>
            <w:lang w:eastAsia="zh-CN"/>
          </w:rPr>
          <w:tab/>
        </w:r>
        <w:r>
          <w:t>M</w:t>
        </w:r>
        <w:r w:rsidRPr="00FD5F19">
          <w:t>essage flows with C</w:t>
        </w:r>
        <w:r>
          <w:t>E</w:t>
        </w:r>
        <w:r w:rsidRPr="00FD5F19">
          <w:t>F</w:t>
        </w:r>
      </w:ins>
    </w:p>
    <w:p w14:paraId="0B3DC1A3" w14:textId="20C32221" w:rsidR="00575BEB" w:rsidRDefault="0064042B">
      <w:pPr>
        <w:jc w:val="center"/>
        <w:rPr>
          <w:ins w:id="183" w:author="CATT" w:date="2021-01-12T16:11:00Z"/>
        </w:rPr>
        <w:pPrChange w:id="184" w:author="CATT" w:date="2021-01-13T15:17:00Z">
          <w:pPr/>
        </w:pPrChange>
      </w:pPr>
      <w:ins w:id="185" w:author="CATT" w:date="2021-01-12T16:11:00Z">
        <w:r>
          <w:rPr>
            <w:noProof/>
          </w:rPr>
          <w:pict w14:anchorId="710BD23C">
            <v:shape id="图片 3" o:spid="_x0000_i1028" type="#_x0000_t75" style="width:471.75pt;height:425.55pt;visibility:visible;mso-wrap-style:square">
              <v:imagedata r:id="rId13" o:title=""/>
            </v:shape>
          </w:pict>
        </w:r>
      </w:ins>
    </w:p>
    <w:p w14:paraId="5B3A53A5" w14:textId="72D62D46" w:rsidR="00575BEB" w:rsidRDefault="00575BEB" w:rsidP="00575BEB">
      <w:pPr>
        <w:pStyle w:val="TF"/>
        <w:rPr>
          <w:ins w:id="186" w:author="CATT" w:date="2021-01-12T16:11:00Z"/>
        </w:rPr>
      </w:pPr>
      <w:ins w:id="187" w:author="CATT" w:date="2021-01-12T16:11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</w:ins>
      <w:ins w:id="188" w:author="CATTrev2" w:date="2021-01-31T20:36:00Z">
        <w:r w:rsidR="00E55DED">
          <w:t>x</w:t>
        </w:r>
      </w:ins>
      <w:ins w:id="189" w:author="CATT" w:date="2021-01-12T16:11:00Z">
        <w:r w:rsidRPr="002D25F6">
          <w:rPr>
            <w:rFonts w:hint="eastAsia"/>
          </w:rPr>
          <w:t>.3</w:t>
        </w:r>
        <w:r>
          <w:rPr>
            <w:lang w:eastAsia="zh-CN"/>
          </w:rPr>
          <w:t>.</w:t>
        </w:r>
      </w:ins>
      <w:ins w:id="190" w:author="CATT" w:date="2021-01-15T17:59:00Z">
        <w:r w:rsidR="004130B0">
          <w:rPr>
            <w:lang w:eastAsia="zh-CN"/>
          </w:rPr>
          <w:t>2</w:t>
        </w:r>
      </w:ins>
      <w:ins w:id="191" w:author="CATT" w:date="2021-01-12T16:11:00Z">
        <w:r w:rsidRPr="00FB5375">
          <w:t xml:space="preserve">: </w:t>
        </w:r>
        <w:r>
          <w:rPr>
            <w:rFonts w:hint="eastAsia"/>
            <w:lang w:eastAsia="zh-CN"/>
          </w:rPr>
          <w:t>CEF-</w:t>
        </w:r>
        <w:r w:rsidRPr="00C31421">
          <w:rPr>
            <w:lang w:eastAsia="zh-CN"/>
          </w:rPr>
          <w:t>Message flow</w:t>
        </w:r>
        <w:r w:rsidRPr="00C31421">
          <w:t xml:space="preserve"> for ProSe Direct Discovery Announce Request</w:t>
        </w:r>
        <w:r>
          <w:t xml:space="preserve"> </w:t>
        </w:r>
        <w:r w:rsidRPr="00C31421">
          <w:t>(non-roaming)</w:t>
        </w:r>
      </w:ins>
    </w:p>
    <w:p w14:paraId="67A7BB14" w14:textId="77777777" w:rsidR="00575BEB" w:rsidRPr="00FD5F19" w:rsidRDefault="00575BEB" w:rsidP="00575BEB">
      <w:pPr>
        <w:pStyle w:val="B10"/>
        <w:ind w:left="284" w:firstLine="0"/>
        <w:rPr>
          <w:ins w:id="192" w:author="CATT" w:date="2021-01-12T16:11:00Z"/>
        </w:rPr>
      </w:pPr>
      <w:ins w:id="193" w:author="CATT" w:date="2021-01-12T16:11:00Z">
        <w:r w:rsidRPr="00FD5F19">
          <w:t>1.</w:t>
        </w:r>
        <w:r w:rsidRPr="00FD5F19">
          <w:tab/>
          <w:t>Determination by CEF to subscribe to</w:t>
        </w:r>
        <w: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Direct Discovery Service</w:t>
        </w:r>
        <w:r w:rsidRPr="00FD5F19">
          <w:t>.</w:t>
        </w:r>
      </w:ins>
    </w:p>
    <w:p w14:paraId="28C0DBD0" w14:textId="77777777" w:rsidR="00575BEB" w:rsidRPr="00FD5F19" w:rsidRDefault="00575BEB" w:rsidP="00575BEB">
      <w:pPr>
        <w:pStyle w:val="B10"/>
        <w:rPr>
          <w:ins w:id="194" w:author="CATT" w:date="2021-01-12T16:11:00Z"/>
        </w:rPr>
      </w:pPr>
      <w:ins w:id="195" w:author="CATT" w:date="2021-01-12T16:11:00Z">
        <w:r w:rsidRPr="00FD5F19">
          <w:t>2.</w:t>
        </w:r>
        <w:r w:rsidRPr="00FD5F19">
          <w:tab/>
          <w:t xml:space="preserve">Subscribe Request: the CEF subscribes to </w:t>
        </w:r>
        <w:r>
          <w:t>5G DDNMF</w:t>
        </w:r>
        <w:r w:rsidRPr="00FD5F19">
          <w:t>.</w:t>
        </w:r>
      </w:ins>
    </w:p>
    <w:p w14:paraId="09BD8379" w14:textId="52358EAA" w:rsidR="00575BEB" w:rsidRDefault="00575BEB" w:rsidP="00575BEB">
      <w:pPr>
        <w:pStyle w:val="B10"/>
        <w:ind w:left="709" w:hanging="425"/>
        <w:rPr>
          <w:ins w:id="196" w:author="CATT" w:date="2021-01-12T16:11:00Z"/>
          <w:lang w:eastAsia="zh-CN"/>
        </w:rPr>
      </w:pPr>
      <w:ins w:id="197" w:author="CATT" w:date="2021-01-12T16:11:00Z">
        <w:r>
          <w:rPr>
            <w:lang w:eastAsia="zh-CN"/>
          </w:rPr>
          <w:t xml:space="preserve">3-5. </w:t>
        </w:r>
        <w:r w:rsidRPr="00801658">
          <w:t>These steps are the same as</w:t>
        </w:r>
        <w:r>
          <w:t xml:space="preserve"> the ProSe Direct Discovery </w:t>
        </w:r>
      </w:ins>
      <w:ins w:id="198" w:author="CATT" w:date="2021-01-15T17:57:00Z">
        <w:r w:rsidR="001732B6">
          <w:t>will be</w:t>
        </w:r>
      </w:ins>
      <w:ins w:id="199" w:author="CATT" w:date="2021-01-12T16:11:00Z">
        <w:r>
          <w:t xml:space="preserve"> defined in TS 23.</w:t>
        </w:r>
      </w:ins>
      <w:ins w:id="200" w:author="CATT" w:date="2021-01-15T17:57:00Z">
        <w:r w:rsidR="001732B6">
          <w:t>304</w:t>
        </w:r>
      </w:ins>
      <w:ins w:id="201" w:author="CATT" w:date="2021-01-12T16:11:00Z">
        <w:r>
          <w:t>[</w:t>
        </w:r>
      </w:ins>
      <w:ins w:id="202" w:author="CATT" w:date="2021-01-15T17:57:00Z">
        <w:r w:rsidR="001732B6">
          <w:t>y</w:t>
        </w:r>
      </w:ins>
      <w:ins w:id="203" w:author="CATT" w:date="2021-01-12T16:11:00Z">
        <w:r>
          <w:t>]</w:t>
        </w:r>
        <w:r w:rsidRPr="00801658">
          <w:t>.</w:t>
        </w:r>
      </w:ins>
    </w:p>
    <w:p w14:paraId="46696251" w14:textId="77777777" w:rsidR="00575BEB" w:rsidRPr="00FD5F19" w:rsidRDefault="00575BEB" w:rsidP="00575BEB">
      <w:pPr>
        <w:pStyle w:val="B10"/>
        <w:ind w:left="284" w:firstLine="0"/>
        <w:rPr>
          <w:ins w:id="204" w:author="CATT" w:date="2021-01-12T16:11:00Z"/>
        </w:rPr>
      </w:pPr>
      <w:ins w:id="205" w:author="CATT" w:date="2021-01-12T16:11:00Z">
        <w:r>
          <w:t>6</w:t>
        </w:r>
        <w:r w:rsidRPr="00FD5F19">
          <w:t>.</w:t>
        </w:r>
        <w:r w:rsidRPr="00FD5F19">
          <w:tab/>
          <w:t xml:space="preserve">Notification: </w:t>
        </w:r>
        <w:r>
          <w:t>DDNMF</w:t>
        </w:r>
        <w:r w:rsidRPr="00FD5F19">
          <w:t xml:space="preserve"> notifies the CEF that </w:t>
        </w:r>
        <w:r w:rsidRPr="00C5552E">
          <w:t xml:space="preserve">ProSe Direct Discovery </w:t>
        </w:r>
        <w:r>
          <w:t>message has been processed</w:t>
        </w:r>
        <w:r w:rsidRPr="00FD5F19">
          <w:t>.</w:t>
        </w:r>
      </w:ins>
    </w:p>
    <w:p w14:paraId="53EDA174" w14:textId="77777777" w:rsidR="00575BEB" w:rsidRPr="00FD5F19" w:rsidRDefault="00575BEB" w:rsidP="00575BEB">
      <w:pPr>
        <w:pStyle w:val="B10"/>
        <w:ind w:left="284" w:firstLine="0"/>
        <w:rPr>
          <w:ins w:id="206" w:author="CATT" w:date="2021-01-12T16:11:00Z"/>
          <w:lang w:eastAsia="zh-CN"/>
        </w:rPr>
      </w:pPr>
      <w:ins w:id="207" w:author="CATT" w:date="2021-01-12T16:11:00Z">
        <w:r>
          <w:rPr>
            <w:lang w:eastAsia="zh-CN"/>
          </w:rPr>
          <w:t>7</w:t>
        </w:r>
        <w:r w:rsidRPr="00FD5F19">
          <w:rPr>
            <w:lang w:eastAsia="zh-CN"/>
          </w:rPr>
          <w:t>.</w:t>
        </w:r>
        <w:r w:rsidRPr="00FD5F19">
          <w:rPr>
            <w:lang w:eastAsia="zh-CN"/>
          </w:rPr>
          <w:tab/>
          <w:t>Notification Acknowledge sent by the CEF.</w:t>
        </w:r>
      </w:ins>
    </w:p>
    <w:p w14:paraId="5E57CBC9" w14:textId="77777777" w:rsidR="00575BEB" w:rsidRPr="00FD5F19" w:rsidRDefault="00575BEB" w:rsidP="00575BEB">
      <w:pPr>
        <w:pStyle w:val="B10"/>
        <w:ind w:left="284" w:firstLine="0"/>
        <w:rPr>
          <w:ins w:id="208" w:author="CATT" w:date="2021-01-12T16:11:00Z"/>
        </w:rPr>
      </w:pPr>
      <w:ins w:id="209" w:author="CATT" w:date="2021-01-12T16:11:00Z">
        <w:r>
          <w:t>8</w:t>
        </w:r>
        <w:r w:rsidRPr="00FD5F19">
          <w:t xml:space="preserve">-a. The </w:t>
        </w:r>
        <w:r w:rsidRPr="00FD5F19">
          <w:rPr>
            <w:lang w:eastAsia="zh-CN"/>
          </w:rPr>
          <w:t>CEF</w:t>
        </w:r>
        <w:r w:rsidRPr="00FD5F19">
          <w:t xml:space="preserve"> sends Charging Data Request </w:t>
        </w:r>
        <w:r w:rsidRPr="00FD5F19">
          <w:rPr>
            <w:lang w:eastAsia="zh-CN"/>
          </w:rPr>
          <w:t>[Event] to CHF</w:t>
        </w:r>
        <w:r w:rsidRPr="00FD5F19">
          <w:t xml:space="preserve"> associated to </w:t>
        </w:r>
        <w:r>
          <w:t>the</w:t>
        </w:r>
        <w:r w:rsidRPr="00C31421">
          <w:t xml:space="preserve"> </w:t>
        </w:r>
        <w:r>
          <w:t>e</w:t>
        </w:r>
        <w:r w:rsidRPr="00C31421">
          <w:t>vent represents Announce</w:t>
        </w:r>
        <w:r w:rsidRPr="00FD5F19">
          <w:t>.</w:t>
        </w:r>
      </w:ins>
    </w:p>
    <w:p w14:paraId="6931C664" w14:textId="77777777" w:rsidR="00575BEB" w:rsidRPr="00FD5F19" w:rsidRDefault="00575BEB" w:rsidP="00575BEB">
      <w:pPr>
        <w:pStyle w:val="B10"/>
        <w:ind w:left="284" w:firstLine="0"/>
        <w:rPr>
          <w:ins w:id="210" w:author="CATT" w:date="2021-01-12T16:11:00Z"/>
        </w:rPr>
      </w:pPr>
      <w:ins w:id="211" w:author="CATT" w:date="2021-01-12T16:11:00Z">
        <w:r>
          <w:t>8</w:t>
        </w:r>
        <w:r w:rsidRPr="00FD5F19">
          <w:t xml:space="preserve">-b. The </w:t>
        </w:r>
        <w:r w:rsidRPr="00FD5F19">
          <w:rPr>
            <w:lang w:eastAsia="zh-CN"/>
          </w:rPr>
          <w:t>CHF</w:t>
        </w:r>
        <w:r w:rsidRPr="00FD5F19">
          <w:t xml:space="preserve"> creates a CDR for </w:t>
        </w:r>
        <w:r>
          <w:t>this</w:t>
        </w:r>
        <w:r w:rsidRPr="00C31421">
          <w:t xml:space="preserve"> Announc</w:t>
        </w:r>
        <w:r>
          <w:t>ing</w:t>
        </w:r>
        <w:r w:rsidRPr="00C31421">
          <w:t xml:space="preserve"> UE</w:t>
        </w:r>
        <w:r w:rsidRPr="00FD5F19">
          <w:t>.</w:t>
        </w:r>
      </w:ins>
    </w:p>
    <w:p w14:paraId="3594EB81" w14:textId="1CEE6832" w:rsidR="00575BEB" w:rsidRDefault="00575BEB" w:rsidP="00575BEB">
      <w:pPr>
        <w:pStyle w:val="B10"/>
        <w:ind w:left="284" w:firstLine="0"/>
        <w:rPr>
          <w:ins w:id="212" w:author="CATT" w:date="2021-01-15T14:34:00Z"/>
          <w:lang w:eastAsia="zh-CN"/>
        </w:rPr>
      </w:pPr>
      <w:ins w:id="213" w:author="CATT" w:date="2021-01-12T16:11:00Z">
        <w:r>
          <w:t>8</w:t>
        </w:r>
        <w:r w:rsidRPr="00FD5F19">
          <w:t xml:space="preserve">-c. The </w:t>
        </w:r>
        <w:r w:rsidRPr="00FD5F19">
          <w:rPr>
            <w:lang w:eastAsia="zh-CN"/>
          </w:rPr>
          <w:t>CHF</w:t>
        </w:r>
        <w:r w:rsidRPr="00FD5F19">
          <w:t xml:space="preserve"> acknowledges by sending Charging Data Response </w:t>
        </w:r>
        <w:r w:rsidRPr="00FD5F19">
          <w:rPr>
            <w:lang w:eastAsia="zh-CN"/>
          </w:rPr>
          <w:t>to the CEF.</w:t>
        </w:r>
      </w:ins>
    </w:p>
    <w:p w14:paraId="0120149E" w14:textId="6DCB7472" w:rsidR="00B367DA" w:rsidRPr="00404EC6" w:rsidRDefault="00B367DA" w:rsidP="00C77C83">
      <w:pPr>
        <w:pStyle w:val="EditorsNote"/>
        <w:rPr>
          <w:ins w:id="214" w:author="CATT" w:date="2021-01-12T16:11:00Z"/>
          <w:lang w:eastAsia="zh-CN"/>
        </w:rPr>
        <w:pPrChange w:id="215" w:author="CATTrev1" w:date="2021-01-28T21:10:00Z">
          <w:pPr>
            <w:pStyle w:val="B10"/>
            <w:ind w:left="284" w:firstLine="0"/>
          </w:pPr>
        </w:pPrChange>
      </w:pPr>
      <w:ins w:id="216" w:author="CATT" w:date="2021-01-15T14:34:00Z">
        <w:r w:rsidRPr="000016DA"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  <w:r w:rsidRPr="000016DA">
          <w:rPr>
            <w:lang w:val="en-US" w:eastAsia="zh-CN"/>
          </w:rPr>
          <w:t>It is FFS for</w:t>
        </w:r>
        <w:r>
          <w:rPr>
            <w:lang w:val="en-US" w:eastAsia="zh-CN"/>
          </w:rPr>
          <w:t xml:space="preserve"> </w:t>
        </w:r>
      </w:ins>
      <w:ins w:id="217" w:author="CATTrev3" w:date="2021-02-02T01:14:00Z">
        <w:r w:rsidR="00C43FD2">
          <w:t>the use of services proved from 5G DDNMF for charging information</w:t>
        </w:r>
      </w:ins>
      <w:ins w:id="218" w:author="CATT" w:date="2021-01-15T14:36:00Z">
        <w:r>
          <w:t xml:space="preserve">. </w:t>
        </w:r>
      </w:ins>
    </w:p>
    <w:p w14:paraId="2D1B9366" w14:textId="699205FC" w:rsidR="00575BEB" w:rsidRDefault="00575BEB" w:rsidP="00575BEB">
      <w:pPr>
        <w:pStyle w:val="5"/>
        <w:rPr>
          <w:ins w:id="219" w:author="CATT" w:date="2021-01-12T16:11:00Z"/>
        </w:rPr>
      </w:pPr>
      <w:ins w:id="220" w:author="CATT" w:date="2021-01-12T16:11:00Z">
        <w:r>
          <w:rPr>
            <w:rFonts w:hint="eastAsia"/>
          </w:rPr>
          <w:t>6</w:t>
        </w:r>
        <w:r>
          <w:t>.1.4.</w:t>
        </w:r>
      </w:ins>
      <w:ins w:id="221" w:author="CATTrev2" w:date="2021-01-31T20:37:00Z">
        <w:r w:rsidR="00E55DED">
          <w:t>x</w:t>
        </w:r>
      </w:ins>
      <w:ins w:id="222" w:author="CATT" w:date="2021-01-12T16:11:00Z">
        <w:r>
          <w:t>.4</w:t>
        </w:r>
        <w:r>
          <w:tab/>
        </w:r>
        <w:r w:rsidRPr="00364702">
          <w:t>Solution evaluation</w:t>
        </w:r>
      </w:ins>
    </w:p>
    <w:p w14:paraId="15F27A3D" w14:textId="108D1CA9" w:rsidR="00575BEB" w:rsidRDefault="00575BEB" w:rsidP="00575BEB">
      <w:pPr>
        <w:rPr>
          <w:ins w:id="223" w:author="CATTrev2" w:date="2021-01-31T20:37:00Z"/>
        </w:rPr>
      </w:pPr>
      <w:ins w:id="224" w:author="CATT" w:date="2021-01-12T16:11:00Z">
        <w:r>
          <w:rPr>
            <w:rFonts w:hint="eastAsia"/>
          </w:rPr>
          <w:t>T</w:t>
        </w:r>
        <w:r>
          <w:t>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E00F92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377ED4D2" w14:textId="42E95779" w:rsidR="00D11FB5" w:rsidRDefault="00D11FB5" w:rsidP="00D11FB5">
      <w:pPr>
        <w:pStyle w:val="4"/>
        <w:rPr>
          <w:ins w:id="225" w:author="CATTrev2" w:date="2021-01-31T22:06:00Z"/>
        </w:rPr>
      </w:pPr>
      <w:ins w:id="226" w:author="CATTrev2" w:date="2021-01-31T22:06:00Z">
        <w:r>
          <w:t>6.1.4.y</w:t>
        </w:r>
        <w:r>
          <w:tab/>
        </w:r>
        <w:r w:rsidRPr="00364702">
          <w:t xml:space="preserve">Solution </w:t>
        </w:r>
        <w:r>
          <w:t>#</w:t>
        </w:r>
        <w:r w:rsidRPr="00364702"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364702">
          <w:t xml:space="preserve">: </w:t>
        </w:r>
        <w:r w:rsidRPr="00C31421">
          <w:t xml:space="preserve">ProSe Direct Discovery </w:t>
        </w:r>
        <w:r w:rsidRPr="00364702">
          <w:t>charging</w:t>
        </w:r>
        <w:r w:rsidRPr="00C31421">
          <w:t xml:space="preserve"> </w:t>
        </w:r>
        <w:r>
          <w:t xml:space="preserve">for </w:t>
        </w:r>
      </w:ins>
      <w:ins w:id="227" w:author="CATTrev2" w:date="2021-01-31T22:08:00Z">
        <w:r>
          <w:t>Public Safety</w:t>
        </w:r>
      </w:ins>
      <w:ins w:id="228" w:author="CATTrev2" w:date="2021-01-31T22:06:00Z">
        <w:r w:rsidRPr="00364702">
          <w:t xml:space="preserve"> for Key issues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</w:t>
        </w:r>
      </w:ins>
    </w:p>
    <w:p w14:paraId="17B74BCA" w14:textId="2E3C4ABB" w:rsidR="00D11FB5" w:rsidRDefault="00D11FB5" w:rsidP="00D11FB5">
      <w:pPr>
        <w:pStyle w:val="5"/>
        <w:rPr>
          <w:ins w:id="229" w:author="CATTrev2" w:date="2021-01-31T22:06:00Z"/>
          <w:lang w:eastAsia="zh-CN"/>
        </w:rPr>
      </w:pPr>
      <w:ins w:id="230" w:author="CATTrev2" w:date="2021-01-31T22:06:00Z">
        <w:r>
          <w:rPr>
            <w:rFonts w:hint="eastAsia"/>
          </w:rPr>
          <w:t>6</w:t>
        </w:r>
        <w:r>
          <w:t>.1.4.y.1</w:t>
        </w:r>
        <w:r>
          <w:tab/>
        </w:r>
        <w:r w:rsidRPr="00FB5375">
          <w:rPr>
            <w:lang w:eastAsia="zh-CN"/>
          </w:rPr>
          <w:t xml:space="preserve">Consideration for </w:t>
        </w:r>
        <w:r w:rsidRPr="00C31421">
          <w:t xml:space="preserve">ProSe Direct Discovery </w:t>
        </w:r>
        <w:r>
          <w:t xml:space="preserve">charging </w:t>
        </w:r>
      </w:ins>
      <w:ins w:id="231" w:author="CATTrev2" w:date="2021-01-31T22:08:00Z">
        <w:r>
          <w:t>for Public Safety</w:t>
        </w:r>
      </w:ins>
      <w:ins w:id="232" w:author="CATTrev2" w:date="2021-01-31T22:06:00Z">
        <w:r w:rsidRPr="00FB5375">
          <w:rPr>
            <w:lang w:eastAsia="zh-CN"/>
          </w:rPr>
          <w:t xml:space="preserve"> </w:t>
        </w:r>
      </w:ins>
    </w:p>
    <w:p w14:paraId="6DE35381" w14:textId="77777777" w:rsidR="00D11FB5" w:rsidRDefault="00D11FB5" w:rsidP="00D11FB5">
      <w:pPr>
        <w:rPr>
          <w:ins w:id="233" w:author="CATTrev2" w:date="2021-01-31T22:06:00Z"/>
          <w:lang w:bidi="ar-IQ"/>
        </w:rPr>
      </w:pPr>
      <w:ins w:id="234" w:author="CATTrev2" w:date="2021-01-31T22:06:00Z">
        <w:r w:rsidRPr="00A7799E">
          <w:rPr>
            <w:lang w:eastAsia="zh-CN"/>
          </w:rPr>
          <w:t>Regarding group discovery/management to support public safety</w:t>
        </w:r>
        <w:r>
          <w:t>, p</w:t>
        </w:r>
        <w:r w:rsidRPr="008C0849">
          <w:t>re-configured or provisioned information can be used for the ProSe Direct Discovery procedure as specified in TS 23.303 [9] clause 5.3.7 (Direct Discovery for Public Safety use)</w:t>
        </w:r>
        <w:r>
          <w:t xml:space="preserve">. When the UE decides that reporting criteria are met, according to the pre-configuration, the UE creates the corresponding usage information report to Network. </w:t>
        </w:r>
      </w:ins>
    </w:p>
    <w:p w14:paraId="450774DF" w14:textId="77777777" w:rsidR="00D11FB5" w:rsidRDefault="00D11FB5" w:rsidP="00D11FB5">
      <w:pPr>
        <w:rPr>
          <w:ins w:id="235" w:author="CATTrev2" w:date="2021-01-31T22:06:00Z"/>
          <w:lang w:eastAsia="zh-CN"/>
        </w:rPr>
      </w:pPr>
      <w:ins w:id="236" w:author="CATTrev2" w:date="2021-01-31T22:06:00Z">
        <w:r w:rsidRPr="00A7799E">
          <w:rPr>
            <w:lang w:eastAsia="zh-CN"/>
          </w:rPr>
          <w:t xml:space="preserve">5G DDNMF </w:t>
        </w:r>
        <w:r>
          <w:rPr>
            <w:lang w:eastAsia="zh-CN"/>
          </w:rPr>
          <w:t>is defined</w:t>
        </w:r>
        <w:r w:rsidRPr="00A7799E">
          <w:rPr>
            <w:lang w:eastAsia="zh-CN"/>
          </w:rPr>
          <w:t xml:space="preserve"> to manage the </w:t>
        </w:r>
        <w:r w:rsidRPr="005E47B5">
          <w:rPr>
            <w:lang w:eastAsia="zh-CN"/>
          </w:rPr>
          <w:t>dynamic ProSe Direct Discovery.</w:t>
        </w:r>
        <w:r w:rsidRPr="00A7799E">
          <w:rPr>
            <w:lang w:eastAsia="zh-CN"/>
          </w:rPr>
          <w:t xml:space="preserve"> Functionalities of the 5G DDNMF and the interactions with the UEs are similar to that of the DDNMF defined in TS 23.303 [</w:t>
        </w:r>
        <w:r>
          <w:rPr>
            <w:lang w:eastAsia="zh-CN"/>
          </w:rPr>
          <w:t>8</w:t>
        </w:r>
        <w:r w:rsidRPr="00A7799E">
          <w:rPr>
            <w:lang w:eastAsia="zh-CN"/>
          </w:rPr>
          <w:t>].</w:t>
        </w:r>
      </w:ins>
    </w:p>
    <w:p w14:paraId="4A1B7656" w14:textId="283EE9B8" w:rsidR="00D11FB5" w:rsidRDefault="00D11FB5" w:rsidP="00D11FB5">
      <w:pPr>
        <w:rPr>
          <w:ins w:id="237" w:author="CATTrev3" w:date="2021-02-02T00:00:00Z"/>
          <w:lang w:eastAsia="zh-CN"/>
        </w:rPr>
      </w:pPr>
      <w:ins w:id="238" w:author="CATTrev2" w:date="2021-01-31T22:06:00Z">
        <w:r w:rsidRPr="00FD5F19">
          <w:t>The Charging Enablement Function (CEF) is defined in TS 28.201 [</w:t>
        </w:r>
        <w:r>
          <w:rPr>
            <w:rFonts w:hint="eastAsia"/>
            <w:lang w:eastAsia="zh-CN"/>
          </w:rPr>
          <w:t>x</w:t>
        </w:r>
        <w:r w:rsidRPr="00FD5F19">
          <w:t>]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 w:bidi="ar-IQ"/>
          </w:rPr>
          <w:t>f</w:t>
        </w:r>
        <w:r w:rsidRPr="00FD5F19">
          <w:rPr>
            <w:lang w:bidi="ar-IQ"/>
          </w:rPr>
          <w:t xml:space="preserve">or </w:t>
        </w:r>
        <w:r>
          <w:rPr>
            <w:rFonts w:hint="eastAsia"/>
            <w:lang w:eastAsia="zh-CN"/>
          </w:rPr>
          <w:t>ProSe</w:t>
        </w:r>
        <w:r w:rsidRPr="00FD5F19">
          <w:t xml:space="preserve"> converged charging the CEF </w:t>
        </w:r>
        <w:r>
          <w:t>could be</w:t>
        </w:r>
        <w:r w:rsidRPr="00FD5F19">
          <w:t xml:space="preserve"> a consumer of</w:t>
        </w:r>
        <w:r>
          <w:t xml:space="preserve"> </w:t>
        </w:r>
        <w:r>
          <w:rPr>
            <w:rFonts w:hint="eastAsia"/>
            <w:lang w:eastAsia="zh-CN"/>
          </w:rPr>
          <w:t>NF</w:t>
        </w:r>
        <w:r>
          <w:rPr>
            <w:lang w:eastAsia="zh-CN"/>
          </w:rPr>
          <w:t xml:space="preserve"> service provider for ProSe (e.g.,5G DDNMF)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 w:rsidRPr="00CC1CDE">
          <w:t xml:space="preserve">charging (Nchf)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provider.</w:t>
        </w:r>
      </w:ins>
    </w:p>
    <w:p w14:paraId="03AA7BAE" w14:textId="77777777" w:rsidR="002A7B46" w:rsidRDefault="002A7B46" w:rsidP="002A7B46">
      <w:pPr>
        <w:rPr>
          <w:ins w:id="239" w:author="CATTrev3" w:date="2021-02-02T17:59:00Z"/>
          <w:lang w:eastAsia="zh-CN"/>
        </w:rPr>
      </w:pPr>
      <w:ins w:id="240" w:author="CATTrev3" w:date="2021-02-02T17:59:00Z">
        <w:r>
          <w:t xml:space="preserve">Besides the information list in </w:t>
        </w:r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t>x</w:t>
        </w:r>
        <w:r w:rsidRPr="002D25F6">
          <w:rPr>
            <w:rFonts w:hint="eastAsia"/>
          </w:rPr>
          <w:t>.</w:t>
        </w:r>
        <w:r>
          <w:t>1-1, t</w:t>
        </w:r>
        <w:r w:rsidRPr="00C31421">
          <w:t xml:space="preserve">he </w:t>
        </w:r>
        <w:r>
          <w:t>5GS</w:t>
        </w:r>
        <w:r w:rsidRPr="00C31421">
          <w:t xml:space="preserve"> </w:t>
        </w:r>
        <w:r>
          <w:t>shall</w:t>
        </w:r>
        <w:r w:rsidRPr="00C31421">
          <w:t xml:space="preserve"> collect the following</w:t>
        </w:r>
        <w:r>
          <w:t xml:space="preserve"> </w:t>
        </w:r>
        <w:r w:rsidRPr="00C31421">
          <w:t>charging information:</w:t>
        </w:r>
      </w:ins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2A7B46" w14:paraId="3A00F201" w14:textId="77777777" w:rsidTr="00E00F92">
        <w:trPr>
          <w:cantSplit/>
          <w:tblHeader/>
          <w:ins w:id="241" w:author="CATTrev3" w:date="2021-02-02T17:59:00Z"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577C95" w14:textId="77777777" w:rsidR="002A7B46" w:rsidRDefault="002A7B46" w:rsidP="00E00F92">
            <w:pPr>
              <w:pStyle w:val="TAH"/>
              <w:keepNext w:val="0"/>
              <w:rPr>
                <w:ins w:id="242" w:author="CATTrev3" w:date="2021-02-02T17:59:00Z"/>
                <w:lang w:val="en-US" w:eastAsia="x-none"/>
              </w:rPr>
            </w:pPr>
            <w:ins w:id="243" w:author="CATTrev3" w:date="2021-02-02T17:59:00Z">
              <w:r>
                <w:t>Information Element</w:t>
              </w:r>
            </w:ins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5326B6" w14:textId="77777777" w:rsidR="002A7B46" w:rsidRDefault="002A7B46" w:rsidP="00E00F92">
            <w:pPr>
              <w:pStyle w:val="TAH"/>
              <w:keepNext w:val="0"/>
              <w:rPr>
                <w:ins w:id="244" w:author="CATTrev3" w:date="2021-02-02T17:59:00Z"/>
              </w:rPr>
            </w:pPr>
            <w:ins w:id="245" w:author="CATTrev3" w:date="2021-02-02T17:59:00Z">
              <w:r>
                <w:rPr>
                  <w:color w:val="000000"/>
                </w:rPr>
                <w:t>Description</w:t>
              </w:r>
            </w:ins>
          </w:p>
        </w:tc>
      </w:tr>
      <w:tr w:rsidR="002A7B46" w14:paraId="01213457" w14:textId="77777777" w:rsidTr="00E00F92">
        <w:trPr>
          <w:cantSplit/>
          <w:ins w:id="246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0DAB1" w14:textId="77777777" w:rsidR="002A7B46" w:rsidRPr="00B64D1F" w:rsidRDefault="002A7B46" w:rsidP="00E00F92">
            <w:pPr>
              <w:pStyle w:val="TAL"/>
              <w:rPr>
                <w:ins w:id="247" w:author="CATTrev3" w:date="2021-02-02T17:59:00Z"/>
                <w:color w:val="000000"/>
                <w:lang w:eastAsia="zh-CN"/>
              </w:rPr>
            </w:pPr>
            <w:ins w:id="248" w:author="CATTrev3" w:date="2021-02-02T17:59:00Z">
              <w:r>
                <w:rPr>
                  <w:color w:val="000000"/>
                  <w:lang w:eastAsia="zh-CN"/>
                </w:rPr>
                <w:t>User Location Information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29956" w14:textId="77777777" w:rsidR="002A7B46" w:rsidRPr="00B64D1F" w:rsidRDefault="002A7B46" w:rsidP="00E00F92">
            <w:pPr>
              <w:pStyle w:val="TAL"/>
              <w:rPr>
                <w:ins w:id="249" w:author="CATTrev3" w:date="2021-02-02T17:59:00Z"/>
                <w:color w:val="000000"/>
                <w:lang w:eastAsia="zh-CN"/>
              </w:rPr>
            </w:pPr>
            <w:ins w:id="250" w:author="CATTrev3" w:date="2021-02-02T17:59:00Z">
              <w:r>
                <w:rPr>
                  <w:color w:val="000000"/>
                  <w:lang w:eastAsia="zh-CN"/>
                </w:rPr>
                <w:t>The location of the UE</w:t>
              </w:r>
            </w:ins>
          </w:p>
        </w:tc>
      </w:tr>
      <w:tr w:rsidR="002A7B46" w14:paraId="69EAE90C" w14:textId="77777777" w:rsidTr="00E00F92">
        <w:trPr>
          <w:cantSplit/>
          <w:ins w:id="251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194A4" w14:textId="77777777" w:rsidR="002A7B46" w:rsidRDefault="002A7B46" w:rsidP="00E00F92">
            <w:pPr>
              <w:pStyle w:val="TAL"/>
              <w:rPr>
                <w:ins w:id="252" w:author="CATTrev3" w:date="2021-02-02T17:59:00Z"/>
                <w:color w:val="000000"/>
                <w:lang w:eastAsia="zh-CN"/>
              </w:rPr>
            </w:pPr>
            <w:ins w:id="253" w:author="CATTrev3" w:date="2021-02-02T17:59:00Z">
              <w:r>
                <w:rPr>
                  <w:color w:val="000000"/>
                  <w:lang w:eastAsia="zh-CN"/>
                </w:rPr>
                <w:t>UE identity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1049C4" w14:textId="77777777" w:rsidR="002A7B46" w:rsidRDefault="002A7B46" w:rsidP="00E00F92">
            <w:pPr>
              <w:pStyle w:val="TAL"/>
              <w:rPr>
                <w:ins w:id="254" w:author="CATTrev3" w:date="2021-02-02T17:59:00Z"/>
                <w:color w:val="000000"/>
                <w:lang w:eastAsia="zh-CN"/>
              </w:rPr>
            </w:pPr>
            <w:ins w:id="255" w:author="CATTrev3" w:date="2021-02-02T17:59:00Z">
              <w:r>
                <w:rPr>
                  <w:color w:val="000000"/>
                </w:rPr>
                <w:t>The identity of the ProSe UE</w:t>
              </w:r>
            </w:ins>
          </w:p>
        </w:tc>
      </w:tr>
      <w:tr w:rsidR="002A7B46" w14:paraId="46AEC818" w14:textId="77777777" w:rsidTr="00E00F92">
        <w:trPr>
          <w:cantSplit/>
          <w:ins w:id="256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B7382" w14:textId="77777777" w:rsidR="002A7B46" w:rsidRPr="00EB36E4" w:rsidRDefault="002A7B46" w:rsidP="00E00F92">
            <w:pPr>
              <w:pStyle w:val="TAL"/>
              <w:rPr>
                <w:ins w:id="257" w:author="CATTrev3" w:date="2021-02-02T17:59:00Z"/>
              </w:rPr>
            </w:pPr>
            <w:bookmarkStart w:id="258" w:name="OLE_LINK26"/>
            <w:ins w:id="259" w:author="CATTrev3" w:date="2021-02-02T17:59:00Z">
              <w:r>
                <w:rPr>
                  <w:color w:val="000000"/>
                  <w:lang w:eastAsia="zh-CN"/>
                </w:rPr>
                <w:t xml:space="preserve">Serving PLMN </w:t>
              </w:r>
              <w:r>
                <w:rPr>
                  <w:color w:val="000000"/>
                </w:rPr>
                <w:t>ID</w:t>
              </w:r>
              <w:bookmarkEnd w:id="258"/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B2FA0" w14:textId="77777777" w:rsidR="002A7B46" w:rsidRDefault="002A7B46" w:rsidP="00E00F92">
            <w:pPr>
              <w:pStyle w:val="TAL"/>
              <w:rPr>
                <w:ins w:id="260" w:author="CATTrev3" w:date="2021-02-02T17:59:00Z"/>
                <w:color w:val="000000"/>
                <w:lang w:eastAsia="zh-CN"/>
              </w:rPr>
            </w:pPr>
            <w:ins w:id="261" w:author="CATTrev3" w:date="2021-02-02T17:59:00Z">
              <w:r>
                <w:rPr>
                  <w:color w:val="000000"/>
                </w:rPr>
                <w:t>PLMN identity of the PLMN which signalled the carrier frequency</w:t>
              </w:r>
            </w:ins>
          </w:p>
        </w:tc>
      </w:tr>
      <w:tr w:rsidR="002A7B46" w14:paraId="7ECCA2E2" w14:textId="77777777" w:rsidTr="00E00F92">
        <w:trPr>
          <w:cantSplit/>
          <w:ins w:id="262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F18AF" w14:textId="77777777" w:rsidR="002A7B46" w:rsidRPr="00B64D1F" w:rsidRDefault="002A7B46" w:rsidP="00E00F92">
            <w:pPr>
              <w:pStyle w:val="TAL"/>
              <w:rPr>
                <w:ins w:id="263" w:author="CATTrev3" w:date="2021-02-02T17:59:00Z"/>
                <w:color w:val="000000"/>
                <w:lang w:eastAsia="zh-CN"/>
              </w:rPr>
            </w:pPr>
            <w:ins w:id="264" w:author="CATTrev3" w:date="2021-02-02T17:59:00Z">
              <w:r>
                <w:rPr>
                  <w:color w:val="000000"/>
                  <w:lang w:eastAsia="zh-CN"/>
                </w:rPr>
                <w:t xml:space="preserve">ProSe Relay UE ID 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D4DB" w14:textId="77777777" w:rsidR="002A7B46" w:rsidRPr="00B64D1F" w:rsidRDefault="002A7B46" w:rsidP="00E00F92">
            <w:pPr>
              <w:pStyle w:val="TAL"/>
              <w:rPr>
                <w:ins w:id="265" w:author="CATTrev3" w:date="2021-02-02T17:59:00Z"/>
                <w:color w:val="000000"/>
                <w:lang w:eastAsia="zh-CN"/>
              </w:rPr>
            </w:pPr>
            <w:ins w:id="266" w:author="CATTrev3" w:date="2021-02-02T17:59:00Z">
              <w:r>
                <w:rPr>
                  <w:color w:val="000000"/>
                  <w:lang w:eastAsia="zh-CN"/>
                </w:rPr>
                <w:t>A link layer identifier that uniquely represents the ProSe UE-to-Network Relay UE</w:t>
              </w:r>
            </w:ins>
          </w:p>
        </w:tc>
      </w:tr>
      <w:tr w:rsidR="002A7B46" w14:paraId="6B80E699" w14:textId="77777777" w:rsidTr="00E00F92">
        <w:trPr>
          <w:cantSplit/>
          <w:ins w:id="267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91A354" w14:textId="77777777" w:rsidR="002A7B46" w:rsidRPr="00B64D1F" w:rsidRDefault="002A7B46" w:rsidP="00E00F92">
            <w:pPr>
              <w:pStyle w:val="TAL"/>
              <w:rPr>
                <w:ins w:id="268" w:author="CATTrev3" w:date="2021-02-02T17:59:00Z"/>
                <w:color w:val="000000"/>
                <w:lang w:eastAsia="zh-CN"/>
              </w:rPr>
            </w:pPr>
            <w:ins w:id="269" w:author="CATTrev3" w:date="2021-02-02T17:59:00Z">
              <w:r>
                <w:rPr>
                  <w:color w:val="000000"/>
                  <w:lang w:eastAsia="zh-CN"/>
                </w:rPr>
                <w:t>ProSe Target Layer-2 ID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37E4B" w14:textId="77777777" w:rsidR="002A7B46" w:rsidRPr="00B64D1F" w:rsidRDefault="002A7B46" w:rsidP="00E00F92">
            <w:pPr>
              <w:pStyle w:val="TAL"/>
              <w:rPr>
                <w:ins w:id="270" w:author="CATTrev3" w:date="2021-02-02T17:59:00Z"/>
                <w:color w:val="000000"/>
                <w:lang w:eastAsia="zh-CN"/>
              </w:rPr>
            </w:pPr>
            <w:ins w:id="271" w:author="CATTrev3" w:date="2021-02-02T17:59:00Z">
              <w:r>
                <w:rPr>
                  <w:color w:val="000000"/>
                  <w:lang w:eastAsia="zh-CN"/>
                </w:rPr>
                <w:t>The identifier of target UE, uniquely represents a specific one-to-one or one-to-many discovery/communication</w:t>
              </w:r>
            </w:ins>
          </w:p>
        </w:tc>
      </w:tr>
      <w:tr w:rsidR="002A7B46" w14:paraId="5CF83A6F" w14:textId="77777777" w:rsidTr="00E00F92">
        <w:trPr>
          <w:cantSplit/>
          <w:ins w:id="272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B7664" w14:textId="77777777" w:rsidR="002A7B46" w:rsidRDefault="002A7B46" w:rsidP="00E00F92">
            <w:pPr>
              <w:pStyle w:val="TAL"/>
              <w:rPr>
                <w:ins w:id="273" w:author="CATTrev3" w:date="2021-02-02T17:59:00Z"/>
                <w:color w:val="000000"/>
                <w:lang w:eastAsia="zh-CN"/>
              </w:rPr>
            </w:pPr>
            <w:ins w:id="274" w:author="CATTrev3" w:date="2021-02-02T17:59:00Z">
              <w:r w:rsidRPr="00EB36E4">
                <w:t>ProSe Group IP multicast address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9A913" w14:textId="77777777" w:rsidR="002A7B46" w:rsidRDefault="002A7B46" w:rsidP="00E00F92">
            <w:pPr>
              <w:pStyle w:val="TAL"/>
              <w:rPr>
                <w:ins w:id="275" w:author="CATTrev3" w:date="2021-02-02T17:59:00Z"/>
                <w:color w:val="000000"/>
                <w:lang w:eastAsia="zh-CN"/>
              </w:rPr>
            </w:pPr>
            <w:ins w:id="276" w:author="CATTrev3" w:date="2021-02-02T17:59:00Z">
              <w:r w:rsidRPr="00EB36E4">
                <w:rPr>
                  <w:rFonts w:hint="eastAsia"/>
                </w:rPr>
                <w:t>T</w:t>
              </w:r>
              <w:r w:rsidRPr="00EB36E4">
                <w:t xml:space="preserve">he IP multicast address to be used for performing ProSe direct </w:t>
              </w:r>
              <w:r>
                <w:rPr>
                  <w:color w:val="000000"/>
                  <w:lang w:eastAsia="zh-CN"/>
                </w:rPr>
                <w:t>discovery</w:t>
              </w:r>
              <w:r>
                <w:rPr>
                  <w:color w:val="000000"/>
                </w:rPr>
                <w:t>/</w:t>
              </w:r>
              <w:r w:rsidRPr="00EB36E4">
                <w:t>communication</w:t>
              </w:r>
              <w:r w:rsidRPr="00EB36E4">
                <w:rPr>
                  <w:rFonts w:hint="eastAsia"/>
                </w:rPr>
                <w:t>.</w:t>
              </w:r>
            </w:ins>
          </w:p>
        </w:tc>
      </w:tr>
      <w:tr w:rsidR="002A7B46" w14:paraId="46BE03F9" w14:textId="77777777" w:rsidTr="00E00F92">
        <w:trPr>
          <w:cantSplit/>
          <w:ins w:id="277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689F8" w14:textId="77777777" w:rsidR="002A7B46" w:rsidRPr="00EB36E4" w:rsidRDefault="002A7B46" w:rsidP="00E00F92">
            <w:pPr>
              <w:pStyle w:val="TAL"/>
              <w:rPr>
                <w:ins w:id="278" w:author="CATTrev3" w:date="2021-02-02T17:59:00Z"/>
              </w:rPr>
            </w:pPr>
            <w:ins w:id="279" w:author="CATTrev3" w:date="2021-02-02T17:59:00Z">
              <w:r w:rsidRPr="00EB36E4">
                <w:t>Coverage Info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7BA2C" w14:textId="77777777" w:rsidR="002A7B46" w:rsidRPr="00EB36E4" w:rsidRDefault="002A7B46" w:rsidP="00E00F92">
            <w:pPr>
              <w:pStyle w:val="TAL"/>
              <w:rPr>
                <w:ins w:id="280" w:author="CATTrev3" w:date="2021-02-02T17:59:00Z"/>
              </w:rPr>
            </w:pPr>
            <w:ins w:id="281" w:author="CATTrev3" w:date="2021-02-02T17:59:00Z">
              <w:r w:rsidRPr="00EB36E4">
                <w:t xml:space="preserve">This IE provides information on the coverage status (i.e., whether the UE is served by </w:t>
              </w:r>
              <w:r>
                <w:t>NG-RAN</w:t>
              </w:r>
              <w:r w:rsidRPr="00EB36E4">
                <w:t xml:space="preserve"> or not) and the time when the coverage status changed to its current state.</w:t>
              </w:r>
            </w:ins>
          </w:p>
        </w:tc>
      </w:tr>
      <w:tr w:rsidR="002A7B46" w14:paraId="3C61C721" w14:textId="77777777" w:rsidTr="00E00F92">
        <w:trPr>
          <w:cantSplit/>
          <w:ins w:id="282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AB4712" w14:textId="77777777" w:rsidR="002A7B46" w:rsidRPr="00B64D1F" w:rsidRDefault="002A7B46" w:rsidP="00E00F92">
            <w:pPr>
              <w:pStyle w:val="TAL"/>
              <w:rPr>
                <w:ins w:id="283" w:author="CATTrev3" w:date="2021-02-02T17:59:00Z"/>
                <w:color w:val="000000"/>
                <w:lang w:eastAsia="zh-CN"/>
              </w:rPr>
            </w:pPr>
            <w:ins w:id="284" w:author="CATTrev3" w:date="2021-02-02T17:59:00Z">
              <w:r>
                <w:rPr>
                  <w:color w:val="000000"/>
                  <w:lang w:eastAsia="zh-CN"/>
                </w:rPr>
                <w:t>Radio Resources indicator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22852" w14:textId="77777777" w:rsidR="002A7B46" w:rsidRPr="00B64D1F" w:rsidRDefault="002A7B46" w:rsidP="00E00F92">
            <w:pPr>
              <w:pStyle w:val="TAL"/>
              <w:rPr>
                <w:ins w:id="285" w:author="CATTrev3" w:date="2021-02-02T17:59:00Z"/>
                <w:color w:val="000000"/>
                <w:lang w:eastAsia="zh-CN"/>
              </w:rPr>
            </w:pPr>
            <w:ins w:id="286" w:author="CATTrev3" w:date="2021-02-02T17:59:00Z">
              <w:r>
                <w:rPr>
                  <w:color w:val="000000"/>
                  <w:lang w:eastAsia="zh-CN"/>
                </w:rPr>
                <w:t>This IE identifies whether the operator-provided radio resources or the configured radio resources were used for ProSe direct discovery /communication</w:t>
              </w:r>
            </w:ins>
          </w:p>
        </w:tc>
      </w:tr>
      <w:tr w:rsidR="002A7B46" w14:paraId="3AFCBE7C" w14:textId="77777777" w:rsidTr="00E00F92">
        <w:trPr>
          <w:cantSplit/>
          <w:ins w:id="287" w:author="CATTrev3" w:date="2021-02-02T17:59:00Z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118C7" w14:textId="77777777" w:rsidR="002A7B46" w:rsidRPr="00B64D1F" w:rsidRDefault="002A7B46" w:rsidP="00E00F92">
            <w:pPr>
              <w:pStyle w:val="TAL"/>
              <w:rPr>
                <w:ins w:id="288" w:author="CATTrev3" w:date="2021-02-02T17:59:00Z"/>
                <w:color w:val="000000"/>
                <w:lang w:eastAsia="zh-CN"/>
              </w:rPr>
            </w:pPr>
            <w:ins w:id="289" w:author="CATTrev3" w:date="2021-02-02T17:59:00Z">
              <w:r>
                <w:rPr>
                  <w:color w:val="000000"/>
                  <w:lang w:eastAsia="zh-CN"/>
                </w:rPr>
                <w:t>Usage Data Container</w:t>
              </w:r>
            </w:ins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05154" w14:textId="77777777" w:rsidR="002A7B46" w:rsidRPr="00B64D1F" w:rsidRDefault="002A7B46" w:rsidP="00E00F92">
            <w:pPr>
              <w:pStyle w:val="TAL"/>
              <w:rPr>
                <w:ins w:id="290" w:author="CATTrev3" w:date="2021-02-02T17:59:00Z"/>
                <w:color w:val="000000"/>
                <w:lang w:eastAsia="zh-CN"/>
              </w:rPr>
            </w:pPr>
            <w:ins w:id="291" w:author="CATTrev3" w:date="2021-02-02T17:59:00Z">
              <w:r>
                <w:rPr>
                  <w:color w:val="000000"/>
                  <w:lang w:eastAsia="zh-CN"/>
                </w:rPr>
                <w:t>This field holds the container associated to a trigger conditions (e.g. go out of coverage, come back to coverage, etc.) on a specific ProSe communication</w:t>
              </w:r>
            </w:ins>
          </w:p>
        </w:tc>
      </w:tr>
    </w:tbl>
    <w:p w14:paraId="0D247304" w14:textId="77777777" w:rsidR="002A7B46" w:rsidRDefault="002A7B46" w:rsidP="002A7B46">
      <w:pPr>
        <w:pStyle w:val="TF"/>
        <w:rPr>
          <w:ins w:id="292" w:author="CATTrev3" w:date="2021-02-02T17:59:00Z"/>
        </w:rPr>
      </w:pPr>
      <w:ins w:id="293" w:author="CATTrev3" w:date="2021-02-02T17:59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rPr>
            <w:lang w:eastAsia="zh-CN"/>
          </w:rPr>
          <w:t>y</w:t>
        </w:r>
        <w:r w:rsidRPr="002D25F6">
          <w:rPr>
            <w:rFonts w:hint="eastAsia"/>
          </w:rPr>
          <w:t>.</w:t>
        </w:r>
        <w:r>
          <w:rPr>
            <w:lang w:eastAsia="zh-CN"/>
          </w:rPr>
          <w:t xml:space="preserve">1-1 </w:t>
        </w:r>
        <w:r w:rsidRPr="00464369">
          <w:rPr>
            <w:lang w:eastAsia="zh-CN"/>
          </w:rPr>
          <w:t xml:space="preserve">Structure of the ProSe </w:t>
        </w:r>
        <w:r>
          <w:rPr>
            <w:lang w:eastAsia="zh-CN"/>
          </w:rPr>
          <w:t xml:space="preserve">Discovery </w:t>
        </w:r>
        <w:r w:rsidRPr="00464369">
          <w:rPr>
            <w:lang w:eastAsia="zh-CN"/>
          </w:rPr>
          <w:t>Informatio</w:t>
        </w:r>
        <w:r>
          <w:rPr>
            <w:lang w:eastAsia="zh-CN"/>
          </w:rPr>
          <w:t>n for Public Safety</w:t>
        </w:r>
      </w:ins>
    </w:p>
    <w:p w14:paraId="4E8A9C00" w14:textId="4E76037E" w:rsidR="00D11FB5" w:rsidRPr="008C0849" w:rsidRDefault="00D11FB5" w:rsidP="002A7B46">
      <w:pPr>
        <w:pStyle w:val="EditorsNote"/>
        <w:rPr>
          <w:ins w:id="294" w:author="CATTrev2" w:date="2021-01-31T22:06:00Z"/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="00E22446">
        <w:rPr>
          <w:lang w:eastAsia="zh-CN"/>
        </w:rPr>
        <w:t xml:space="preserve">The information </w:t>
      </w:r>
      <w:r w:rsidR="00CD2C43">
        <w:rPr>
          <w:lang w:eastAsia="zh-CN"/>
        </w:rPr>
        <w:t>may</w:t>
      </w:r>
      <w:r w:rsidR="00E22446">
        <w:rPr>
          <w:lang w:eastAsia="zh-CN"/>
        </w:rPr>
        <w:t xml:space="preserve"> also be used </w:t>
      </w:r>
      <w:r w:rsidR="00CD2C43">
        <w:rPr>
          <w:lang w:eastAsia="zh-CN"/>
        </w:rPr>
        <w:t>for</w:t>
      </w:r>
      <w:r w:rsidR="00E22446">
        <w:rPr>
          <w:lang w:eastAsia="zh-CN"/>
        </w:rPr>
        <w:t xml:space="preserve"> Direct Communication, it is FFS for whether more </w:t>
      </w:r>
      <w:r w:rsidRPr="00A7799E">
        <w:t>information elements</w:t>
      </w:r>
      <w:r w:rsidR="00E22446">
        <w:t xml:space="preserve"> are needed</w:t>
      </w:r>
      <w:ins w:id="295" w:author="CATTrev2" w:date="2021-01-31T22:06:00Z">
        <w:r w:rsidRPr="00A7799E">
          <w:t>.</w:t>
        </w:r>
      </w:ins>
    </w:p>
    <w:p w14:paraId="368F8278" w14:textId="77777777" w:rsidR="00D11FB5" w:rsidRDefault="00D11FB5" w:rsidP="00D11FB5">
      <w:pPr>
        <w:pStyle w:val="5"/>
        <w:rPr>
          <w:ins w:id="296" w:author="CATTrev2" w:date="2021-01-31T22:06:00Z"/>
          <w:lang w:eastAsia="zh-CN"/>
        </w:rPr>
      </w:pPr>
      <w:ins w:id="297" w:author="CATTrev2" w:date="2021-01-31T22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.1.4.y.2</w:t>
        </w:r>
        <w:r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>Architecture Description</w:t>
        </w:r>
      </w:ins>
    </w:p>
    <w:p w14:paraId="3A8D0099" w14:textId="77777777" w:rsidR="00D11FB5" w:rsidRDefault="00D11FB5" w:rsidP="00D11FB5">
      <w:pPr>
        <w:rPr>
          <w:ins w:id="298" w:author="CATTrev2" w:date="2021-01-31T22:06:00Z"/>
        </w:rPr>
      </w:pPr>
      <w:ins w:id="299" w:author="CATTrev2" w:date="2021-01-31T22:06:00Z">
        <w:r w:rsidRPr="00402EE8">
          <w:rPr>
            <w:rFonts w:hint="eastAsia"/>
          </w:rPr>
          <w:t>Regarding the</w:t>
        </w:r>
        <w:r>
          <w:t xml:space="preserve"> PC5</w:t>
        </w:r>
        <w:r w:rsidRPr="00402EE8">
          <w:rPr>
            <w:rFonts w:hint="eastAsia"/>
          </w:rPr>
          <w:t xml:space="preserve"> usage reporting from the UE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</w:t>
        </w:r>
        <w:r w:rsidRPr="00402EE8">
          <w:rPr>
            <w:rFonts w:hint="eastAsia"/>
          </w:rPr>
          <w:t>he CTF is divided into two functional blocks as described in Annex D of TS 32.240 [1].</w:t>
        </w:r>
        <w:r>
          <w:t xml:space="preserve"> </w:t>
        </w:r>
        <w:r w:rsidRPr="00402EE8">
          <w:rPr>
            <w:rFonts w:hint="eastAsia"/>
          </w:rPr>
          <w:t>The Accounting Metrics Collection (AMC) function block is in the UE. The AMC sends usage information collected to the Accounting</w:t>
        </w:r>
        <w:r w:rsidRPr="00402EE8">
          <w:t xml:space="preserve"> Data Forwarding (ADF) function block</w:t>
        </w:r>
        <w:r>
          <w:t>.</w:t>
        </w:r>
        <w:r w:rsidRPr="00395E88">
          <w:t xml:space="preserve"> </w:t>
        </w:r>
        <w:r>
          <w:t>Upon reception of</w:t>
        </w:r>
        <w:r>
          <w:rPr>
            <w:lang w:eastAsia="zh-CN"/>
          </w:rPr>
          <w:t xml:space="preserve"> the event, CTF(ADF) or CEF could generate </w:t>
        </w:r>
        <w:r>
          <w:rPr>
            <w:lang w:eastAsia="zh-CN" w:bidi="ar-IQ"/>
          </w:rPr>
          <w:t>Charging Data</w:t>
        </w:r>
        <w:r>
          <w:rPr>
            <w:lang w:bidi="ar-IQ"/>
          </w:rPr>
          <w:t xml:space="preserve"> </w:t>
        </w:r>
        <w:r>
          <w:rPr>
            <w:lang w:eastAsia="zh-CN" w:bidi="ar-IQ"/>
          </w:rPr>
          <w:t>R</w:t>
        </w:r>
        <w:r>
          <w:rPr>
            <w:lang w:bidi="ar-IQ"/>
          </w:rPr>
          <w:t xml:space="preserve">equest </w:t>
        </w:r>
        <w:r>
          <w:rPr>
            <w:lang w:eastAsia="zh-CN" w:bidi="ar-IQ"/>
          </w:rPr>
          <w:t>[Event]</w:t>
        </w:r>
        <w:r>
          <w:rPr>
            <w:lang w:bidi="ar-IQ"/>
          </w:rPr>
          <w:t xml:space="preserve"> and forward them to CHF.</w:t>
        </w:r>
      </w:ins>
    </w:p>
    <w:p w14:paraId="4E5CC09A" w14:textId="77777777" w:rsidR="00D11FB5" w:rsidRDefault="00D11FB5" w:rsidP="00D11FB5">
      <w:pPr>
        <w:rPr>
          <w:ins w:id="300" w:author="CATTrev2" w:date="2021-01-31T22:06:00Z"/>
        </w:rPr>
      </w:pPr>
      <w:ins w:id="301" w:author="CATTrev2" w:date="2021-01-31T22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converged charging architecture is </w:t>
        </w:r>
        <w:r>
          <w:rPr>
            <w:rFonts w:hint="eastAsia"/>
            <w:lang w:eastAsia="zh-CN"/>
          </w:rPr>
          <w:t>proposed</w:t>
        </w:r>
        <w:r>
          <w:rPr>
            <w:lang w:eastAsia="zh-CN"/>
          </w:rPr>
          <w:t xml:space="preserve"> for the event based charging for 5GS ProSe </w:t>
        </w:r>
        <w:r w:rsidRPr="00FD5F19">
          <w:t>under the alternatives</w:t>
        </w:r>
        <w:r>
          <w:rPr>
            <w:rFonts w:hint="eastAsia"/>
            <w:lang w:eastAsia="zh-CN"/>
          </w:rPr>
          <w:t>：</w:t>
        </w:r>
      </w:ins>
    </w:p>
    <w:p w14:paraId="5755B7AC" w14:textId="04B24754" w:rsidR="00D11FB5" w:rsidRPr="00FD5F19" w:rsidRDefault="00D11FB5" w:rsidP="00D11FB5">
      <w:pPr>
        <w:pStyle w:val="B10"/>
        <w:rPr>
          <w:ins w:id="302" w:author="CATTrev2" w:date="2021-01-31T22:06:00Z"/>
        </w:rPr>
      </w:pPr>
      <w:ins w:id="303" w:author="CATTrev2" w:date="2021-01-31T22:06:00Z">
        <w:r w:rsidRPr="00FD5F19">
          <w:t>-</w:t>
        </w:r>
        <w:r w:rsidRPr="00FD5F19">
          <w:tab/>
          <w:t xml:space="preserve">Charging Trigger Function (CTF) based, as depicted in figure </w:t>
        </w:r>
        <w:r w:rsidRPr="00C356DB">
          <w:t>6.1.4.</w:t>
        </w:r>
        <w:r>
          <w:t>y</w:t>
        </w:r>
        <w:r w:rsidRPr="00C356DB">
          <w:t>.2-1</w:t>
        </w:r>
        <w:r w:rsidRPr="00FD5F19">
          <w:t xml:space="preserve">. </w:t>
        </w:r>
      </w:ins>
    </w:p>
    <w:p w14:paraId="0E7438A0" w14:textId="7B2FEADB" w:rsidR="00D11FB5" w:rsidRPr="00FD5F19" w:rsidRDefault="00D11FB5" w:rsidP="00D11FB5">
      <w:pPr>
        <w:pStyle w:val="B10"/>
        <w:rPr>
          <w:ins w:id="304" w:author="CATTrev2" w:date="2021-01-31T22:06:00Z"/>
        </w:rPr>
      </w:pPr>
      <w:ins w:id="305" w:author="CATTrev2" w:date="2021-01-31T22:06:00Z">
        <w:r w:rsidRPr="00FD5F19">
          <w:t>-</w:t>
        </w:r>
        <w:r w:rsidRPr="00FD5F19">
          <w:tab/>
          <w:t xml:space="preserve">Charging Enablement Function (CEF) based, depicted in figure </w:t>
        </w:r>
        <w:r w:rsidRPr="00C356DB">
          <w:t>6.1.4.</w:t>
        </w:r>
        <w:r>
          <w:t>y</w:t>
        </w:r>
        <w:r w:rsidRPr="00C356DB">
          <w:t>.2-</w:t>
        </w:r>
        <w:r>
          <w:t>2</w:t>
        </w:r>
        <w:r w:rsidRPr="00FD5F19">
          <w:t xml:space="preserve">. </w:t>
        </w:r>
      </w:ins>
    </w:p>
    <w:p w14:paraId="1BACFE43" w14:textId="77777777" w:rsidR="00D11FB5" w:rsidRPr="00C356DB" w:rsidRDefault="00D11FB5" w:rsidP="00D11FB5">
      <w:pPr>
        <w:rPr>
          <w:ins w:id="306" w:author="CATTrev2" w:date="2021-01-31T22:06:00Z"/>
          <w:lang w:eastAsia="zh-CN"/>
        </w:rPr>
      </w:pPr>
    </w:p>
    <w:p w14:paraId="56A3034A" w14:textId="77777777" w:rsidR="00D11FB5" w:rsidRDefault="00D11FB5" w:rsidP="00D11FB5">
      <w:pPr>
        <w:pStyle w:val="TH"/>
        <w:rPr>
          <w:ins w:id="307" w:author="CATTrev2" w:date="2021-01-31T22:06:00Z"/>
        </w:rPr>
      </w:pPr>
      <w:ins w:id="308" w:author="CATTrev2" w:date="2021-01-31T22:06:00Z">
        <w:r>
          <w:object w:dxaOrig="6945" w:dyaOrig="2491" w14:anchorId="0972DD2E">
            <v:shape id="_x0000_i1029" type="#_x0000_t75" style="width:358.4pt;height:128.95pt" o:ole="">
              <v:imagedata r:id="rId14" o:title=""/>
            </v:shape>
            <o:OLEObject Type="Embed" ProgID="Visio.Drawing.11" ShapeID="_x0000_i1029" DrawAspect="Content" ObjectID="_1673794527" r:id="rId15"/>
          </w:object>
        </w:r>
      </w:ins>
    </w:p>
    <w:p w14:paraId="46C21B81" w14:textId="77777777" w:rsidR="00D11FB5" w:rsidRDefault="00D11FB5" w:rsidP="00D11FB5">
      <w:pPr>
        <w:pStyle w:val="TF"/>
        <w:rPr>
          <w:ins w:id="309" w:author="CATTrev2" w:date="2021-01-31T22:06:00Z"/>
        </w:rPr>
      </w:pPr>
      <w:ins w:id="310" w:author="CATTrev2" w:date="2021-01-31T22:06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rPr>
            <w:lang w:eastAsia="zh-CN"/>
          </w:rPr>
          <w:t>y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-1</w:t>
        </w:r>
        <w:r w:rsidRPr="00B702A1">
          <w:t>:</w:t>
        </w:r>
        <w:r>
          <w:t xml:space="preserve"> The Converged</w:t>
        </w:r>
        <w:r w:rsidRPr="00B702A1">
          <w:t xml:space="preserve"> </w:t>
        </w:r>
        <w:r>
          <w:t>Charging System (CTF)</w:t>
        </w:r>
      </w:ins>
    </w:p>
    <w:p w14:paraId="1FA5F3BD" w14:textId="77777777" w:rsidR="00D11FB5" w:rsidRDefault="00D11FB5" w:rsidP="00D11FB5">
      <w:pPr>
        <w:pStyle w:val="TH"/>
        <w:rPr>
          <w:ins w:id="311" w:author="CATTrev2" w:date="2021-01-31T22:06:00Z"/>
        </w:rPr>
      </w:pPr>
      <w:ins w:id="312" w:author="CATTrev2" w:date="2021-01-31T22:06:00Z">
        <w:r>
          <w:object w:dxaOrig="6945" w:dyaOrig="2491" w14:anchorId="169BF0C6">
            <v:shape id="_x0000_i1030" type="#_x0000_t75" style="width:358.4pt;height:128.95pt" o:ole="">
              <v:imagedata r:id="rId16" o:title=""/>
            </v:shape>
            <o:OLEObject Type="Embed" ProgID="Visio.Drawing.11" ShapeID="_x0000_i1030" DrawAspect="Content" ObjectID="_1673794528" r:id="rId17"/>
          </w:object>
        </w:r>
      </w:ins>
    </w:p>
    <w:p w14:paraId="3C846543" w14:textId="77777777" w:rsidR="00D11FB5" w:rsidRDefault="00D11FB5" w:rsidP="00D11FB5">
      <w:pPr>
        <w:pStyle w:val="TF"/>
        <w:rPr>
          <w:ins w:id="313" w:author="CATTrev2" w:date="2021-01-31T22:06:00Z"/>
        </w:rPr>
      </w:pPr>
      <w:ins w:id="314" w:author="CATTrev2" w:date="2021-01-31T22:06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rPr>
            <w:lang w:eastAsia="zh-CN"/>
          </w:rPr>
          <w:t>y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B702A1">
          <w:t>:</w:t>
        </w:r>
        <w:r>
          <w:t xml:space="preserve"> The Converged</w:t>
        </w:r>
        <w:r w:rsidRPr="00B702A1">
          <w:t xml:space="preserve"> </w:t>
        </w:r>
        <w:r>
          <w:t>Charging System (CEF)</w:t>
        </w:r>
      </w:ins>
    </w:p>
    <w:p w14:paraId="3E2D9FBF" w14:textId="77777777" w:rsidR="00D11FB5" w:rsidRPr="00783AF2" w:rsidRDefault="00D11FB5" w:rsidP="00D11FB5">
      <w:pPr>
        <w:rPr>
          <w:ins w:id="315" w:author="CATTrev2" w:date="2021-01-31T22:06:00Z"/>
          <w:lang w:bidi="ar-IQ"/>
        </w:rPr>
      </w:pPr>
    </w:p>
    <w:p w14:paraId="77562525" w14:textId="77777777" w:rsidR="00D11FB5" w:rsidRDefault="00D11FB5" w:rsidP="00D11FB5">
      <w:pPr>
        <w:pStyle w:val="5"/>
        <w:rPr>
          <w:ins w:id="316" w:author="CATTrev2" w:date="2021-01-31T22:06:00Z"/>
        </w:rPr>
      </w:pPr>
      <w:ins w:id="317" w:author="CATTrev2" w:date="2021-01-31T22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.1.4.y.3</w:t>
        </w:r>
        <w:r>
          <w:rPr>
            <w:lang w:eastAsia="zh-CN"/>
          </w:rPr>
          <w:tab/>
        </w:r>
        <w:r w:rsidRPr="00364702">
          <w:t xml:space="preserve">Flow </w:t>
        </w:r>
        <w:r w:rsidRPr="00364702">
          <w:rPr>
            <w:rFonts w:hint="eastAsia"/>
          </w:rPr>
          <w:t>Description</w:t>
        </w:r>
      </w:ins>
    </w:p>
    <w:p w14:paraId="3EDBF693" w14:textId="77777777" w:rsidR="00D11FB5" w:rsidRPr="00C6201E" w:rsidRDefault="00D11FB5" w:rsidP="00D11FB5">
      <w:pPr>
        <w:pStyle w:val="H6"/>
        <w:rPr>
          <w:ins w:id="318" w:author="CATTrev2" w:date="2021-01-31T22:06:00Z"/>
          <w:lang w:val="en-US"/>
        </w:rPr>
      </w:pPr>
      <w:ins w:id="319" w:author="CATTrev2" w:date="2021-01-31T22:06:00Z">
        <w:r>
          <w:rPr>
            <w:rFonts w:hint="eastAsia"/>
          </w:rPr>
          <w:t>6</w:t>
        </w:r>
        <w:r>
          <w:t>.1.4.y.3.1</w:t>
        </w:r>
        <w:r>
          <w:tab/>
          <w:t>M</w:t>
        </w:r>
        <w:r w:rsidRPr="00FD5F19">
          <w:t>essage flows with CTF</w:t>
        </w:r>
      </w:ins>
    </w:p>
    <w:p w14:paraId="178F423E" w14:textId="77777777" w:rsidR="00D11FB5" w:rsidRDefault="0064042B" w:rsidP="00D11FB5">
      <w:pPr>
        <w:jc w:val="center"/>
        <w:rPr>
          <w:ins w:id="320" w:author="CATTrev2" w:date="2021-01-31T22:06:00Z"/>
        </w:rPr>
      </w:pPr>
      <w:ins w:id="321" w:author="CATTrev2" w:date="2021-01-31T22:06:00Z">
        <w:r>
          <w:pict w14:anchorId="7770A535">
            <v:shape id="_x0000_i1031" type="#_x0000_t75" style="width:433.6pt;height:224.05pt">
              <v:imagedata r:id="rId18" o:title="32"/>
            </v:shape>
          </w:pict>
        </w:r>
      </w:ins>
    </w:p>
    <w:p w14:paraId="6DECFA05" w14:textId="166AD9CD" w:rsidR="00D11FB5" w:rsidRDefault="00D11FB5" w:rsidP="00D11FB5">
      <w:pPr>
        <w:pStyle w:val="TF"/>
        <w:rPr>
          <w:ins w:id="322" w:author="CATTrev2" w:date="2021-01-31T22:06:00Z"/>
        </w:rPr>
      </w:pPr>
      <w:ins w:id="323" w:author="CATTrev2" w:date="2021-01-31T22:06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t>y</w:t>
        </w:r>
        <w:r w:rsidRPr="002D25F6">
          <w:rPr>
            <w:rFonts w:hint="eastAsia"/>
          </w:rPr>
          <w:t>.3</w:t>
        </w:r>
        <w:r>
          <w:rPr>
            <w:lang w:eastAsia="zh-CN"/>
          </w:rPr>
          <w:t>.1</w:t>
        </w:r>
        <w:r w:rsidRPr="00FB5375">
          <w:t xml:space="preserve">: </w:t>
        </w:r>
        <w:r w:rsidRPr="00C31421">
          <w:rPr>
            <w:lang w:eastAsia="zh-CN"/>
          </w:rPr>
          <w:t>Message flow</w:t>
        </w:r>
        <w:r w:rsidRPr="00C31421">
          <w:t xml:space="preserve"> for ProSe Direct Discovery </w:t>
        </w:r>
      </w:ins>
      <w:ins w:id="324" w:author="CATTrev2" w:date="2021-01-31T22:07:00Z">
        <w:r>
          <w:t>for Public Safety</w:t>
        </w:r>
      </w:ins>
      <w:ins w:id="325" w:author="CATTrev2" w:date="2021-01-31T22:06:00Z">
        <w:r>
          <w:rPr>
            <w:rFonts w:hint="eastAsia"/>
            <w:lang w:eastAsia="zh-CN"/>
          </w:rPr>
          <w:t>-</w:t>
        </w:r>
        <w:r>
          <w:t xml:space="preserve"> </w:t>
        </w:r>
        <w:r>
          <w:rPr>
            <w:rFonts w:hint="eastAsia"/>
            <w:lang w:eastAsia="zh-CN"/>
          </w:rPr>
          <w:t>CTF</w:t>
        </w:r>
        <w:r>
          <w:t xml:space="preserve"> </w:t>
        </w:r>
        <w:r w:rsidRPr="00C31421">
          <w:t>(non-roaming)</w:t>
        </w:r>
      </w:ins>
    </w:p>
    <w:p w14:paraId="3740862E" w14:textId="77777777" w:rsidR="00D11FB5" w:rsidRPr="00BC4DBD" w:rsidRDefault="00D11FB5" w:rsidP="00D11FB5">
      <w:pPr>
        <w:pStyle w:val="B10"/>
        <w:rPr>
          <w:ins w:id="326" w:author="CATTrev2" w:date="2021-01-31T22:06:00Z"/>
        </w:rPr>
      </w:pPr>
      <w:ins w:id="327" w:author="CATTrev2" w:date="2021-01-31T22:06:00Z">
        <w:r w:rsidRPr="00BC4DBD">
          <w:t xml:space="preserve">1. UE-1 sends announcement message with model A or solicitation message with model B. In the latter case, UE 2 sends a response message. </w:t>
        </w:r>
      </w:ins>
    </w:p>
    <w:p w14:paraId="41686FFF" w14:textId="77777777" w:rsidR="00D11FB5" w:rsidRPr="00BC4DBD" w:rsidRDefault="00D11FB5" w:rsidP="00D11FB5">
      <w:pPr>
        <w:pStyle w:val="B10"/>
        <w:rPr>
          <w:ins w:id="328" w:author="CATTrev2" w:date="2021-01-31T22:06:00Z"/>
        </w:rPr>
      </w:pPr>
      <w:ins w:id="329" w:author="CATTrev2" w:date="2021-01-31T22:06:00Z">
        <w:r w:rsidRPr="00BC4DBD">
          <w:lastRenderedPageBreak/>
          <w:t>2. When the UE-1 decides that reporting criteria are met, according to the pre-configuration, the UE creates the corresponding usage information report.</w:t>
        </w:r>
      </w:ins>
    </w:p>
    <w:p w14:paraId="5E9D68F2" w14:textId="77777777" w:rsidR="00D11FB5" w:rsidRPr="00BC4DBD" w:rsidRDefault="00D11FB5" w:rsidP="00D11FB5">
      <w:pPr>
        <w:pStyle w:val="B10"/>
        <w:rPr>
          <w:ins w:id="330" w:author="CATTrev2" w:date="2021-01-31T22:06:00Z"/>
        </w:rPr>
      </w:pPr>
      <w:ins w:id="331" w:author="CATTrev2" w:date="2021-01-31T22:06:00Z">
        <w:r w:rsidRPr="00BC4DBD">
          <w:t>3.</w:t>
        </w:r>
        <w:r>
          <w:t xml:space="preserve"> </w:t>
        </w:r>
        <w:r w:rsidRPr="00BC4DBD">
          <w:t xml:space="preserve">UE-1 triggers the usage reporting procedure by sending the usage information report to the </w:t>
        </w:r>
        <w:r>
          <w:t>DDNMF</w:t>
        </w:r>
        <w:r w:rsidRPr="00BC4DBD">
          <w:t xml:space="preserve">. </w:t>
        </w:r>
      </w:ins>
    </w:p>
    <w:p w14:paraId="57CFE78D" w14:textId="77777777" w:rsidR="00D11FB5" w:rsidRDefault="00D11FB5" w:rsidP="00D11FB5">
      <w:pPr>
        <w:pStyle w:val="B10"/>
        <w:rPr>
          <w:ins w:id="332" w:author="CATTrev2" w:date="2021-01-31T22:06:00Z"/>
        </w:rPr>
      </w:pPr>
      <w:ins w:id="333" w:author="CATTrev2" w:date="2021-01-31T22:06:00Z">
        <w:r>
          <w:t>4. T</w:t>
        </w:r>
        <w:r w:rsidRPr="00C31421">
          <w:t xml:space="preserve">he </w:t>
        </w:r>
        <w:r>
          <w:t>5G DDNMF</w:t>
        </w:r>
        <w:r w:rsidRPr="00C31421">
          <w:t xml:space="preserve"> triggers Charging Data Request[Event] to </w:t>
        </w:r>
        <w:r w:rsidRPr="00C31421">
          <w:rPr>
            <w:lang w:eastAsia="zh-CN"/>
          </w:rPr>
          <w:t>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</w:t>
        </w:r>
        <w:r w:rsidRPr="00C31421">
          <w:t>in HPLMN</w:t>
        </w:r>
        <w:r>
          <w:t>.</w:t>
        </w:r>
      </w:ins>
    </w:p>
    <w:p w14:paraId="5DF2EBAE" w14:textId="77777777" w:rsidR="00D11FB5" w:rsidRPr="00C31421" w:rsidRDefault="00D11FB5" w:rsidP="00D11FB5">
      <w:pPr>
        <w:pStyle w:val="B10"/>
        <w:rPr>
          <w:ins w:id="334" w:author="CATTrev2" w:date="2021-01-31T22:06:00Z"/>
        </w:rPr>
      </w:pPr>
      <w:ins w:id="335" w:author="CATTrev2" w:date="2021-01-31T22:06:00Z">
        <w:r>
          <w:t>5. The</w:t>
        </w:r>
        <w:r w:rsidRPr="00FD5F19">
          <w:t xml:space="preserve"> </w:t>
        </w:r>
        <w:r w:rsidRPr="00FD5F19">
          <w:rPr>
            <w:lang w:eastAsia="zh-CN"/>
          </w:rPr>
          <w:t>CHF</w:t>
        </w:r>
        <w:r w:rsidRPr="00FD5F19">
          <w:t xml:space="preserve"> creates a CDR for </w:t>
        </w:r>
        <w:r>
          <w:t>this</w:t>
        </w:r>
        <w:r w:rsidRPr="00C31421">
          <w:t xml:space="preserve"> UE</w:t>
        </w:r>
        <w:r>
          <w:t>.</w:t>
        </w:r>
      </w:ins>
    </w:p>
    <w:p w14:paraId="4B485BC9" w14:textId="77777777" w:rsidR="00D11FB5" w:rsidRDefault="00D11FB5" w:rsidP="00D11FB5">
      <w:pPr>
        <w:pStyle w:val="B10"/>
        <w:ind w:left="709" w:hanging="425"/>
        <w:rPr>
          <w:ins w:id="336" w:author="CATTrev2" w:date="2021-01-31T22:06:00Z"/>
          <w:lang w:eastAsia="zh-CN"/>
        </w:rPr>
      </w:pPr>
      <w:ins w:id="337" w:author="CATTrev2" w:date="2021-01-31T22:06:00Z">
        <w:r>
          <w:rPr>
            <w:lang w:eastAsia="zh-CN"/>
          </w:rPr>
          <w:t xml:space="preserve">6. </w:t>
        </w:r>
        <w:r w:rsidRPr="00C31421">
          <w:rPr>
            <w:lang w:eastAsia="zh-CN"/>
          </w:rPr>
          <w:t>The 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returns Charging Data Response.</w:t>
        </w:r>
      </w:ins>
    </w:p>
    <w:p w14:paraId="31F6053D" w14:textId="77777777" w:rsidR="00D11FB5" w:rsidRDefault="00D11FB5" w:rsidP="00D11FB5">
      <w:pPr>
        <w:pStyle w:val="H6"/>
        <w:rPr>
          <w:ins w:id="338" w:author="CATTrev2" w:date="2021-01-31T22:06:00Z"/>
        </w:rPr>
      </w:pPr>
      <w:ins w:id="339" w:author="CATTrev2" w:date="2021-01-31T22:06:00Z">
        <w:r>
          <w:rPr>
            <w:rFonts w:hint="eastAsia"/>
          </w:rPr>
          <w:t>6</w:t>
        </w:r>
        <w:r>
          <w:t>.1.4.y.3.2</w:t>
        </w:r>
        <w:r>
          <w:tab/>
          <w:t>M</w:t>
        </w:r>
        <w:r w:rsidRPr="00FD5F19">
          <w:t>essage flows with C</w:t>
        </w:r>
        <w:r>
          <w:t>EF</w:t>
        </w:r>
      </w:ins>
    </w:p>
    <w:p w14:paraId="4633B91F" w14:textId="77777777" w:rsidR="00D11FB5" w:rsidRDefault="00D11FB5" w:rsidP="00D11FB5">
      <w:pPr>
        <w:rPr>
          <w:ins w:id="340" w:author="CATTrev2" w:date="2021-01-31T22:06:00Z"/>
        </w:rPr>
      </w:pPr>
      <w:ins w:id="341" w:author="CATTrev2" w:date="2021-01-31T22:06:00Z">
        <w:r>
          <w:rPr>
            <w:rFonts w:hint="eastAsia"/>
          </w:rPr>
          <w:t>T</w:t>
        </w:r>
        <w:r>
          <w:t>BD</w:t>
        </w:r>
      </w:ins>
    </w:p>
    <w:p w14:paraId="4951AA6F" w14:textId="77777777" w:rsidR="00D11FB5" w:rsidRDefault="00D11FB5" w:rsidP="00D11FB5">
      <w:pPr>
        <w:pStyle w:val="5"/>
        <w:rPr>
          <w:ins w:id="342" w:author="CATTrev2" w:date="2021-01-31T22:06:00Z"/>
        </w:rPr>
      </w:pPr>
      <w:ins w:id="343" w:author="CATTrev2" w:date="2021-01-31T22:06:00Z">
        <w:r>
          <w:rPr>
            <w:rFonts w:hint="eastAsia"/>
          </w:rPr>
          <w:t>6</w:t>
        </w:r>
        <w:r>
          <w:t>.1.4.y.4</w:t>
        </w:r>
        <w:r>
          <w:tab/>
        </w:r>
        <w:r w:rsidRPr="00364702">
          <w:t>Solution evaluation</w:t>
        </w:r>
      </w:ins>
    </w:p>
    <w:p w14:paraId="5D044BCC" w14:textId="77777777" w:rsidR="00D11FB5" w:rsidRDefault="00D11FB5" w:rsidP="00D11FB5">
      <w:pPr>
        <w:rPr>
          <w:ins w:id="344" w:author="CATTrev2" w:date="2021-01-31T22:06:00Z"/>
        </w:rPr>
      </w:pPr>
      <w:ins w:id="345" w:author="CATTrev2" w:date="2021-01-31T22:06:00Z">
        <w:r>
          <w:rPr>
            <w:rFonts w:hint="eastAsia"/>
          </w:rPr>
          <w:t>T</w:t>
        </w:r>
        <w:r>
          <w:t>BD</w:t>
        </w:r>
      </w:ins>
    </w:p>
    <w:p w14:paraId="0DA19C3D" w14:textId="77777777" w:rsidR="00F5078A" w:rsidRPr="002A08E0" w:rsidDel="0042402C" w:rsidRDefault="00F5078A">
      <w:pPr>
        <w:rPr>
          <w:del w:id="346" w:author="CATT" w:date="2021-01-12T16:02:00Z"/>
          <w:rFonts w:hint="eastAsia"/>
          <w:lang w:eastAsia="zh-CN"/>
        </w:rPr>
        <w:pPrChange w:id="347" w:author="shumin" w:date="2020-11-05T10:44:00Z">
          <w:pPr>
            <w:pStyle w:val="EditorsNote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0DD27" w14:textId="77777777" w:rsidR="00421A89" w:rsidRDefault="00421A89">
      <w:r>
        <w:separator/>
      </w:r>
    </w:p>
  </w:endnote>
  <w:endnote w:type="continuationSeparator" w:id="0">
    <w:p w14:paraId="4B01E9DA" w14:textId="77777777" w:rsidR="00421A89" w:rsidRDefault="0042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43E27" w14:textId="77777777" w:rsidR="00421A89" w:rsidRDefault="00421A89">
      <w:r>
        <w:separator/>
      </w:r>
    </w:p>
  </w:footnote>
  <w:footnote w:type="continuationSeparator" w:id="0">
    <w:p w14:paraId="41427A89" w14:textId="77777777" w:rsidR="00421A89" w:rsidRDefault="00421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  <w15:person w15:author="CATTrev2">
    <w15:presenceInfo w15:providerId="None" w15:userId="CATTrev2"/>
  </w15:person>
  <w15:person w15:author="CATTrev1">
    <w15:presenceInfo w15:providerId="None" w15:userId="CATTrev1"/>
  </w15:person>
  <w15:person w15:author="CATTrev3">
    <w15:presenceInfo w15:providerId="None" w15:userId="CATTrev3"/>
  </w15:person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1484"/>
    <w:rsid w:val="001F287D"/>
    <w:rsid w:val="001F311B"/>
    <w:rsid w:val="001F4CE2"/>
    <w:rsid w:val="001F4F67"/>
    <w:rsid w:val="001F6AAC"/>
    <w:rsid w:val="001F723C"/>
    <w:rsid w:val="001F73BC"/>
    <w:rsid w:val="001F7D40"/>
    <w:rsid w:val="001F7EB2"/>
    <w:rsid w:val="001F7FBB"/>
    <w:rsid w:val="00201A14"/>
    <w:rsid w:val="00201F8D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19B7"/>
    <w:rsid w:val="008126B5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3A4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A55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7DA"/>
    <w:rsid w:val="00B36DC1"/>
    <w:rsid w:val="00B36E15"/>
    <w:rsid w:val="00B37DFB"/>
    <w:rsid w:val="00B40370"/>
    <w:rsid w:val="00B40661"/>
    <w:rsid w:val="00B40965"/>
    <w:rsid w:val="00B41AA3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AA2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56DB"/>
    <w:rsid w:val="00C363C1"/>
    <w:rsid w:val="00C363F5"/>
    <w:rsid w:val="00C4032E"/>
    <w:rsid w:val="00C43FD2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2C43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3287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F82"/>
    <w:rsid w:val="00E61B9E"/>
    <w:rsid w:val="00E6268D"/>
    <w:rsid w:val="00E63571"/>
    <w:rsid w:val="00E64EA7"/>
    <w:rsid w:val="00E66AE7"/>
    <w:rsid w:val="00E71DDA"/>
    <w:rsid w:val="00E7356D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Microsoft_Visio_2003-2010_Drawing3.vsd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321</TotalTime>
  <Pages>8</Pages>
  <Words>1661</Words>
  <Characters>9471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dc:description/>
  <cp:lastModifiedBy>CATTrev3</cp:lastModifiedBy>
  <cp:revision>90</cp:revision>
  <dcterms:created xsi:type="dcterms:W3CDTF">2020-11-05T03:36:00Z</dcterms:created>
  <dcterms:modified xsi:type="dcterms:W3CDTF">2021-02-02T09:59:00Z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